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131F06" w:rsidR="001E41F3" w:rsidRPr="00224964" w:rsidRDefault="001E41F3">
      <w:pPr>
        <w:pStyle w:val="CRCoverPage"/>
        <w:tabs>
          <w:tab w:val="right" w:pos="9639"/>
        </w:tabs>
        <w:spacing w:after="0"/>
        <w:rPr>
          <w:b/>
          <w:i/>
          <w:noProof/>
          <w:sz w:val="28"/>
        </w:rPr>
      </w:pPr>
      <w:r w:rsidRPr="00224964">
        <w:rPr>
          <w:b/>
          <w:noProof/>
          <w:sz w:val="24"/>
        </w:rPr>
        <w:t>3GPP TSG-</w:t>
      </w:r>
      <w:r w:rsidR="005416F5" w:rsidRPr="00224964">
        <w:rPr>
          <w:b/>
          <w:noProof/>
          <w:sz w:val="24"/>
        </w:rPr>
        <w:t>RAN5</w:t>
      </w:r>
      <w:r w:rsidR="00C66BA2" w:rsidRPr="00224964">
        <w:rPr>
          <w:b/>
          <w:noProof/>
          <w:sz w:val="24"/>
        </w:rPr>
        <w:t xml:space="preserve"> </w:t>
      </w:r>
      <w:r w:rsidRPr="00224964">
        <w:rPr>
          <w:b/>
          <w:noProof/>
          <w:sz w:val="24"/>
        </w:rPr>
        <w:t>Meeting #</w:t>
      </w:r>
      <w:r w:rsidR="008326E7" w:rsidRPr="00224964">
        <w:rPr>
          <w:b/>
          <w:noProof/>
          <w:sz w:val="24"/>
        </w:rPr>
        <w:t>10</w:t>
      </w:r>
      <w:r w:rsidR="005D76CF" w:rsidRPr="00224964">
        <w:rPr>
          <w:b/>
          <w:noProof/>
          <w:sz w:val="24"/>
        </w:rPr>
        <w:t>7</w:t>
      </w:r>
      <w:r w:rsidRPr="00224964">
        <w:rPr>
          <w:b/>
          <w:i/>
          <w:noProof/>
          <w:sz w:val="28"/>
        </w:rPr>
        <w:tab/>
      </w:r>
      <w:r w:rsidR="005416F5" w:rsidRPr="00224964">
        <w:rPr>
          <w:b/>
          <w:i/>
          <w:noProof/>
          <w:sz w:val="28"/>
        </w:rPr>
        <w:t>R5-2</w:t>
      </w:r>
      <w:r w:rsidR="00652D50" w:rsidRPr="00224964">
        <w:rPr>
          <w:b/>
          <w:i/>
          <w:noProof/>
          <w:sz w:val="28"/>
        </w:rPr>
        <w:t>5</w:t>
      </w:r>
      <w:r w:rsidR="00076DDB" w:rsidRPr="00224964">
        <w:rPr>
          <w:b/>
          <w:i/>
          <w:noProof/>
          <w:sz w:val="28"/>
        </w:rPr>
        <w:t>3598</w:t>
      </w:r>
    </w:p>
    <w:p w14:paraId="7CB45193" w14:textId="72D145FD" w:rsidR="001E41F3" w:rsidRPr="00224964" w:rsidRDefault="00286BAA" w:rsidP="005E2C44">
      <w:pPr>
        <w:pStyle w:val="CRCoverPage"/>
        <w:outlineLvl w:val="0"/>
        <w:rPr>
          <w:b/>
          <w:noProof/>
          <w:sz w:val="24"/>
        </w:rPr>
      </w:pPr>
      <w:r w:rsidRPr="00224964">
        <w:rPr>
          <w:b/>
          <w:noProof/>
          <w:sz w:val="24"/>
        </w:rPr>
        <w:t>Malta</w:t>
      </w:r>
      <w:r w:rsidR="00514FE2" w:rsidRPr="00224964">
        <w:rPr>
          <w:b/>
          <w:noProof/>
          <w:sz w:val="24"/>
        </w:rPr>
        <w:t>,</w:t>
      </w:r>
      <w:r w:rsidR="00FF3DDB" w:rsidRPr="00224964">
        <w:rPr>
          <w:b/>
          <w:noProof/>
          <w:sz w:val="24"/>
        </w:rPr>
        <w:t xml:space="preserve"> MT,</w:t>
      </w:r>
      <w:r w:rsidR="00514FE2" w:rsidRPr="00224964">
        <w:rPr>
          <w:b/>
          <w:noProof/>
          <w:sz w:val="24"/>
        </w:rPr>
        <w:t xml:space="preserve"> </w:t>
      </w:r>
      <w:r w:rsidR="004C25F5" w:rsidRPr="00224964">
        <w:rPr>
          <w:b/>
          <w:noProof/>
          <w:sz w:val="24"/>
        </w:rPr>
        <w:t>19</w:t>
      </w:r>
      <w:r w:rsidR="00514FE2" w:rsidRPr="00224964">
        <w:rPr>
          <w:b/>
          <w:noProof/>
          <w:sz w:val="24"/>
          <w:vertAlign w:val="superscript"/>
        </w:rPr>
        <w:t>th</w:t>
      </w:r>
      <w:r w:rsidR="00514FE2" w:rsidRPr="00224964">
        <w:rPr>
          <w:b/>
          <w:noProof/>
          <w:sz w:val="24"/>
        </w:rPr>
        <w:t xml:space="preserve"> </w:t>
      </w:r>
      <w:r w:rsidR="00EE2CEA" w:rsidRPr="00224964">
        <w:rPr>
          <w:b/>
          <w:noProof/>
          <w:sz w:val="24"/>
        </w:rPr>
        <w:t>–</w:t>
      </w:r>
      <w:r w:rsidR="00514FE2" w:rsidRPr="00224964">
        <w:rPr>
          <w:b/>
          <w:noProof/>
          <w:sz w:val="24"/>
        </w:rPr>
        <w:t xml:space="preserve"> 2</w:t>
      </w:r>
      <w:r w:rsidR="004C25F5" w:rsidRPr="00224964">
        <w:rPr>
          <w:b/>
          <w:noProof/>
          <w:sz w:val="24"/>
        </w:rPr>
        <w:t>3</w:t>
      </w:r>
      <w:r w:rsidR="00DC4DB9" w:rsidRPr="00224964">
        <w:rPr>
          <w:b/>
          <w:noProof/>
          <w:sz w:val="24"/>
          <w:vertAlign w:val="superscript"/>
        </w:rPr>
        <w:t>rd</w:t>
      </w:r>
      <w:r w:rsidR="00DC4DB9" w:rsidRPr="00224964">
        <w:rPr>
          <w:b/>
          <w:noProof/>
          <w:sz w:val="24"/>
        </w:rPr>
        <w:t xml:space="preserve"> </w:t>
      </w:r>
      <w:r w:rsidR="004C25F5" w:rsidRPr="00224964">
        <w:rPr>
          <w:b/>
          <w:noProof/>
          <w:sz w:val="24"/>
        </w:rPr>
        <w:t>May</w:t>
      </w:r>
      <w:r w:rsidR="00727F0E" w:rsidRPr="00224964">
        <w:rPr>
          <w:b/>
          <w:noProof/>
          <w:sz w:val="24"/>
        </w:rPr>
        <w:t xml:space="preserve"> 202</w:t>
      </w:r>
      <w:r w:rsidR="00AE3434" w:rsidRPr="0022496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49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224964" w:rsidRDefault="00305409" w:rsidP="00E34898">
            <w:pPr>
              <w:pStyle w:val="CRCoverPage"/>
              <w:spacing w:after="0"/>
              <w:jc w:val="right"/>
              <w:rPr>
                <w:i/>
                <w:noProof/>
              </w:rPr>
            </w:pPr>
            <w:r w:rsidRPr="00224964">
              <w:rPr>
                <w:i/>
                <w:noProof/>
                <w:sz w:val="14"/>
              </w:rPr>
              <w:t>CR-Form-v</w:t>
            </w:r>
            <w:r w:rsidR="008863B9" w:rsidRPr="00224964">
              <w:rPr>
                <w:i/>
                <w:noProof/>
                <w:sz w:val="14"/>
              </w:rPr>
              <w:t>12.</w:t>
            </w:r>
            <w:r w:rsidR="000F2997" w:rsidRPr="00224964">
              <w:rPr>
                <w:i/>
                <w:noProof/>
                <w:sz w:val="14"/>
              </w:rPr>
              <w:t>3</w:t>
            </w:r>
          </w:p>
        </w:tc>
      </w:tr>
      <w:tr w:rsidR="001E41F3" w:rsidRPr="00224964" w14:paraId="3FBB62B8" w14:textId="77777777" w:rsidTr="00547111">
        <w:tc>
          <w:tcPr>
            <w:tcW w:w="9641" w:type="dxa"/>
            <w:gridSpan w:val="9"/>
            <w:tcBorders>
              <w:left w:val="single" w:sz="4" w:space="0" w:color="auto"/>
              <w:right w:val="single" w:sz="4" w:space="0" w:color="auto"/>
            </w:tcBorders>
          </w:tcPr>
          <w:p w14:paraId="79AB67D6" w14:textId="77777777" w:rsidR="001E41F3" w:rsidRPr="00224964" w:rsidRDefault="001E41F3">
            <w:pPr>
              <w:pStyle w:val="CRCoverPage"/>
              <w:spacing w:after="0"/>
              <w:jc w:val="center"/>
              <w:rPr>
                <w:noProof/>
              </w:rPr>
            </w:pPr>
            <w:r w:rsidRPr="00224964">
              <w:rPr>
                <w:b/>
                <w:noProof/>
                <w:sz w:val="32"/>
              </w:rPr>
              <w:t>CHANGE REQUEST</w:t>
            </w:r>
          </w:p>
        </w:tc>
      </w:tr>
      <w:tr w:rsidR="001E41F3" w:rsidRPr="00224964" w14:paraId="79946B04" w14:textId="77777777" w:rsidTr="00547111">
        <w:tc>
          <w:tcPr>
            <w:tcW w:w="9641" w:type="dxa"/>
            <w:gridSpan w:val="9"/>
            <w:tcBorders>
              <w:left w:val="single" w:sz="4" w:space="0" w:color="auto"/>
              <w:right w:val="single" w:sz="4" w:space="0" w:color="auto"/>
            </w:tcBorders>
          </w:tcPr>
          <w:p w14:paraId="12C70EEE" w14:textId="77777777" w:rsidR="001E41F3" w:rsidRPr="00224964" w:rsidRDefault="001E41F3">
            <w:pPr>
              <w:pStyle w:val="CRCoverPage"/>
              <w:spacing w:after="0"/>
              <w:rPr>
                <w:noProof/>
                <w:sz w:val="8"/>
                <w:szCs w:val="8"/>
              </w:rPr>
            </w:pPr>
          </w:p>
        </w:tc>
      </w:tr>
      <w:tr w:rsidR="00CE6F64" w:rsidRPr="00224964" w14:paraId="3999489E" w14:textId="77777777" w:rsidTr="00547111">
        <w:tc>
          <w:tcPr>
            <w:tcW w:w="142" w:type="dxa"/>
            <w:tcBorders>
              <w:left w:val="single" w:sz="4" w:space="0" w:color="auto"/>
            </w:tcBorders>
          </w:tcPr>
          <w:p w14:paraId="4DDA7F40" w14:textId="77777777" w:rsidR="00CE6F64" w:rsidRPr="00224964" w:rsidRDefault="00CE6F64" w:rsidP="00CE6F64">
            <w:pPr>
              <w:pStyle w:val="CRCoverPage"/>
              <w:spacing w:after="0"/>
              <w:jc w:val="right"/>
              <w:rPr>
                <w:noProof/>
              </w:rPr>
            </w:pPr>
          </w:p>
        </w:tc>
        <w:tc>
          <w:tcPr>
            <w:tcW w:w="1559" w:type="dxa"/>
            <w:shd w:val="pct30" w:color="FFFF00" w:fill="auto"/>
          </w:tcPr>
          <w:p w14:paraId="52508B66" w14:textId="03454804" w:rsidR="00CE6F64" w:rsidRPr="00224964" w:rsidRDefault="00CE6F64" w:rsidP="00CE6F64">
            <w:pPr>
              <w:pStyle w:val="CRCoverPage"/>
              <w:spacing w:after="0"/>
              <w:jc w:val="right"/>
              <w:rPr>
                <w:b/>
                <w:noProof/>
                <w:sz w:val="28"/>
              </w:rPr>
            </w:pPr>
            <w:r w:rsidRPr="00224964">
              <w:rPr>
                <w:b/>
                <w:noProof/>
                <w:sz w:val="28"/>
              </w:rPr>
              <w:t>38.5</w:t>
            </w:r>
            <w:r w:rsidR="00921DC1" w:rsidRPr="00224964">
              <w:rPr>
                <w:b/>
                <w:noProof/>
                <w:sz w:val="28"/>
              </w:rPr>
              <w:t>33</w:t>
            </w:r>
          </w:p>
        </w:tc>
        <w:tc>
          <w:tcPr>
            <w:tcW w:w="709" w:type="dxa"/>
          </w:tcPr>
          <w:p w14:paraId="77009707" w14:textId="33E41E32" w:rsidR="00CE6F64" w:rsidRPr="00224964" w:rsidRDefault="00CE6F64" w:rsidP="00CE6F64">
            <w:pPr>
              <w:pStyle w:val="CRCoverPage"/>
              <w:spacing w:after="0"/>
              <w:jc w:val="center"/>
              <w:rPr>
                <w:noProof/>
              </w:rPr>
            </w:pPr>
            <w:r w:rsidRPr="00224964">
              <w:rPr>
                <w:b/>
                <w:noProof/>
                <w:sz w:val="28"/>
              </w:rPr>
              <w:t>CR</w:t>
            </w:r>
          </w:p>
        </w:tc>
        <w:tc>
          <w:tcPr>
            <w:tcW w:w="1276" w:type="dxa"/>
            <w:shd w:val="pct30" w:color="FFFF00" w:fill="auto"/>
          </w:tcPr>
          <w:p w14:paraId="6CAED29D" w14:textId="300383AF" w:rsidR="00CE6F64" w:rsidRPr="00224964" w:rsidRDefault="00CC5E26" w:rsidP="00CE6F64">
            <w:pPr>
              <w:pStyle w:val="CRCoverPage"/>
              <w:spacing w:after="0"/>
              <w:jc w:val="center"/>
              <w:rPr>
                <w:noProof/>
              </w:rPr>
            </w:pPr>
            <w:r w:rsidRPr="00224964">
              <w:rPr>
                <w:b/>
                <w:noProof/>
                <w:sz w:val="28"/>
              </w:rPr>
              <w:t>3871</w:t>
            </w:r>
          </w:p>
        </w:tc>
        <w:tc>
          <w:tcPr>
            <w:tcW w:w="709" w:type="dxa"/>
          </w:tcPr>
          <w:p w14:paraId="09D2C09B" w14:textId="2D8E89E6" w:rsidR="00CE6F64" w:rsidRPr="00224964" w:rsidRDefault="00CE6F64" w:rsidP="00CE6F64">
            <w:pPr>
              <w:pStyle w:val="CRCoverPage"/>
              <w:tabs>
                <w:tab w:val="right" w:pos="625"/>
              </w:tabs>
              <w:spacing w:after="0"/>
              <w:jc w:val="center"/>
              <w:rPr>
                <w:noProof/>
              </w:rPr>
            </w:pPr>
            <w:r w:rsidRPr="00224964">
              <w:rPr>
                <w:b/>
                <w:bCs/>
                <w:noProof/>
                <w:sz w:val="28"/>
              </w:rPr>
              <w:t>rev</w:t>
            </w:r>
          </w:p>
        </w:tc>
        <w:tc>
          <w:tcPr>
            <w:tcW w:w="992" w:type="dxa"/>
            <w:shd w:val="pct30" w:color="FFFF00" w:fill="auto"/>
          </w:tcPr>
          <w:p w14:paraId="7533BF9D" w14:textId="3D903F85" w:rsidR="00CE6F64" w:rsidRPr="00224964" w:rsidRDefault="00335869" w:rsidP="00CE6F64">
            <w:pPr>
              <w:pStyle w:val="CRCoverPage"/>
              <w:spacing w:after="0"/>
              <w:jc w:val="center"/>
              <w:rPr>
                <w:b/>
                <w:noProof/>
              </w:rPr>
            </w:pPr>
            <w:r w:rsidRPr="00224964">
              <w:rPr>
                <w:b/>
                <w:noProof/>
                <w:sz w:val="28"/>
              </w:rPr>
              <w:t>1</w:t>
            </w:r>
          </w:p>
        </w:tc>
        <w:tc>
          <w:tcPr>
            <w:tcW w:w="2410" w:type="dxa"/>
          </w:tcPr>
          <w:p w14:paraId="5D4AEAE9" w14:textId="3E027A73" w:rsidR="00CE6F64" w:rsidRPr="00224964" w:rsidRDefault="00CE6F64" w:rsidP="00CE6F64">
            <w:pPr>
              <w:pStyle w:val="CRCoverPage"/>
              <w:tabs>
                <w:tab w:val="right" w:pos="1825"/>
              </w:tabs>
              <w:spacing w:after="0"/>
              <w:jc w:val="center"/>
              <w:rPr>
                <w:noProof/>
              </w:rPr>
            </w:pPr>
            <w:r w:rsidRPr="00224964">
              <w:rPr>
                <w:b/>
                <w:noProof/>
                <w:sz w:val="28"/>
                <w:szCs w:val="28"/>
              </w:rPr>
              <w:t>Current version:</w:t>
            </w:r>
          </w:p>
        </w:tc>
        <w:tc>
          <w:tcPr>
            <w:tcW w:w="1701" w:type="dxa"/>
            <w:shd w:val="pct30" w:color="FFFF00" w:fill="auto"/>
          </w:tcPr>
          <w:p w14:paraId="1E22D6AC" w14:textId="14B68753" w:rsidR="00CE6F64" w:rsidRPr="00224964" w:rsidRDefault="00CE6F64" w:rsidP="00CE6F64">
            <w:pPr>
              <w:pStyle w:val="CRCoverPage"/>
              <w:spacing w:after="0"/>
              <w:jc w:val="center"/>
              <w:rPr>
                <w:b/>
                <w:noProof/>
                <w:sz w:val="28"/>
              </w:rPr>
            </w:pPr>
            <w:r w:rsidRPr="00224964">
              <w:rPr>
                <w:b/>
                <w:noProof/>
                <w:sz w:val="28"/>
              </w:rPr>
              <w:t>18.</w:t>
            </w:r>
            <w:r w:rsidR="005D0E4C" w:rsidRPr="00224964">
              <w:rPr>
                <w:b/>
                <w:noProof/>
                <w:sz w:val="28"/>
              </w:rPr>
              <w:t>6</w:t>
            </w:r>
            <w:r w:rsidRPr="00224964">
              <w:rPr>
                <w:b/>
                <w:noProof/>
                <w:sz w:val="28"/>
              </w:rPr>
              <w:t>.</w:t>
            </w:r>
            <w:r w:rsidR="005D0E4C" w:rsidRPr="00224964">
              <w:rPr>
                <w:b/>
                <w:noProof/>
                <w:sz w:val="28"/>
              </w:rPr>
              <w:t>1</w:t>
            </w:r>
          </w:p>
        </w:tc>
        <w:tc>
          <w:tcPr>
            <w:tcW w:w="143" w:type="dxa"/>
            <w:tcBorders>
              <w:right w:val="single" w:sz="4" w:space="0" w:color="auto"/>
            </w:tcBorders>
          </w:tcPr>
          <w:p w14:paraId="399238C9" w14:textId="77777777" w:rsidR="00CE6F64" w:rsidRPr="00224964" w:rsidRDefault="00CE6F64" w:rsidP="00CE6F64">
            <w:pPr>
              <w:pStyle w:val="CRCoverPage"/>
              <w:spacing w:after="0"/>
              <w:rPr>
                <w:noProof/>
              </w:rPr>
            </w:pPr>
          </w:p>
        </w:tc>
      </w:tr>
      <w:tr w:rsidR="00CE6F64" w:rsidRPr="00224964" w14:paraId="7DC9F5A2" w14:textId="77777777" w:rsidTr="00547111">
        <w:tc>
          <w:tcPr>
            <w:tcW w:w="9641" w:type="dxa"/>
            <w:gridSpan w:val="9"/>
            <w:tcBorders>
              <w:left w:val="single" w:sz="4" w:space="0" w:color="auto"/>
              <w:right w:val="single" w:sz="4" w:space="0" w:color="auto"/>
            </w:tcBorders>
          </w:tcPr>
          <w:p w14:paraId="4883A7D2" w14:textId="77777777" w:rsidR="00CE6F64" w:rsidRPr="00224964" w:rsidRDefault="00CE6F64" w:rsidP="00CE6F64">
            <w:pPr>
              <w:pStyle w:val="CRCoverPage"/>
              <w:spacing w:after="0"/>
              <w:rPr>
                <w:noProof/>
              </w:rPr>
            </w:pPr>
          </w:p>
        </w:tc>
      </w:tr>
      <w:tr w:rsidR="00CE6F64" w:rsidRPr="00224964" w14:paraId="266B4BDF" w14:textId="77777777" w:rsidTr="00547111">
        <w:tc>
          <w:tcPr>
            <w:tcW w:w="9641" w:type="dxa"/>
            <w:gridSpan w:val="9"/>
            <w:tcBorders>
              <w:top w:val="single" w:sz="4" w:space="0" w:color="auto"/>
            </w:tcBorders>
          </w:tcPr>
          <w:p w14:paraId="47E13998" w14:textId="77777777" w:rsidR="00CE6F64" w:rsidRPr="00224964" w:rsidRDefault="00CE6F64" w:rsidP="00CE6F64">
            <w:pPr>
              <w:pStyle w:val="CRCoverPage"/>
              <w:spacing w:after="0"/>
              <w:jc w:val="center"/>
              <w:rPr>
                <w:rFonts w:cs="Arial"/>
                <w:i/>
                <w:noProof/>
              </w:rPr>
            </w:pPr>
            <w:r w:rsidRPr="00224964">
              <w:rPr>
                <w:rFonts w:cs="Arial"/>
                <w:i/>
                <w:noProof/>
              </w:rPr>
              <w:t xml:space="preserve">For </w:t>
            </w:r>
            <w:hyperlink r:id="rId9" w:anchor="_blank" w:history="1">
              <w:r w:rsidRPr="00224964">
                <w:rPr>
                  <w:rStyle w:val="af1"/>
                  <w:rFonts w:cs="Arial"/>
                  <w:b/>
                  <w:i/>
                  <w:noProof/>
                  <w:color w:val="FF0000"/>
                </w:rPr>
                <w:t>HE</w:t>
              </w:r>
              <w:bookmarkStart w:id="0" w:name="_Hlt497126619"/>
              <w:r w:rsidRPr="00224964">
                <w:rPr>
                  <w:rStyle w:val="af1"/>
                  <w:rFonts w:cs="Arial"/>
                  <w:b/>
                  <w:i/>
                  <w:noProof/>
                  <w:color w:val="FF0000"/>
                </w:rPr>
                <w:t>L</w:t>
              </w:r>
              <w:bookmarkEnd w:id="0"/>
              <w:r w:rsidRPr="00224964">
                <w:rPr>
                  <w:rStyle w:val="af1"/>
                  <w:rFonts w:cs="Arial"/>
                  <w:b/>
                  <w:i/>
                  <w:noProof/>
                  <w:color w:val="FF0000"/>
                </w:rPr>
                <w:t>P</w:t>
              </w:r>
            </w:hyperlink>
            <w:r w:rsidRPr="00224964">
              <w:rPr>
                <w:rFonts w:cs="Arial"/>
                <w:b/>
                <w:i/>
                <w:noProof/>
                <w:color w:val="FF0000"/>
              </w:rPr>
              <w:t xml:space="preserve"> </w:t>
            </w:r>
            <w:r w:rsidRPr="00224964">
              <w:rPr>
                <w:rFonts w:cs="Arial"/>
                <w:i/>
                <w:noProof/>
              </w:rPr>
              <w:t xml:space="preserve">on using this form: comprehensive instructions can be found at </w:t>
            </w:r>
            <w:r w:rsidRPr="00224964">
              <w:rPr>
                <w:rFonts w:cs="Arial"/>
                <w:i/>
                <w:noProof/>
              </w:rPr>
              <w:br/>
            </w:r>
            <w:hyperlink r:id="rId10" w:history="1">
              <w:r w:rsidRPr="00224964">
                <w:rPr>
                  <w:rStyle w:val="af1"/>
                  <w:rFonts w:cs="Arial"/>
                  <w:i/>
                  <w:noProof/>
                </w:rPr>
                <w:t>http://www.3gpp.org/Change-Requests</w:t>
              </w:r>
            </w:hyperlink>
            <w:r w:rsidRPr="00224964">
              <w:rPr>
                <w:rFonts w:cs="Arial"/>
                <w:i/>
                <w:noProof/>
              </w:rPr>
              <w:t>.</w:t>
            </w:r>
          </w:p>
        </w:tc>
      </w:tr>
      <w:tr w:rsidR="00CE6F64" w:rsidRPr="00224964" w14:paraId="296CF086" w14:textId="77777777" w:rsidTr="00547111">
        <w:tc>
          <w:tcPr>
            <w:tcW w:w="9641" w:type="dxa"/>
            <w:gridSpan w:val="9"/>
          </w:tcPr>
          <w:p w14:paraId="7D4A60B5" w14:textId="77777777" w:rsidR="00CE6F64" w:rsidRPr="00224964" w:rsidRDefault="00CE6F64" w:rsidP="00CE6F64">
            <w:pPr>
              <w:pStyle w:val="CRCoverPage"/>
              <w:spacing w:after="0"/>
              <w:rPr>
                <w:noProof/>
                <w:sz w:val="8"/>
                <w:szCs w:val="8"/>
              </w:rPr>
            </w:pPr>
          </w:p>
        </w:tc>
      </w:tr>
    </w:tbl>
    <w:p w14:paraId="53540664" w14:textId="77777777" w:rsidR="001E41F3" w:rsidRPr="002249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4964" w14:paraId="0EE45D52" w14:textId="77777777" w:rsidTr="00A7671C">
        <w:tc>
          <w:tcPr>
            <w:tcW w:w="2835" w:type="dxa"/>
          </w:tcPr>
          <w:p w14:paraId="59860FA1" w14:textId="77777777" w:rsidR="00F25D98" w:rsidRPr="00224964" w:rsidRDefault="00F25D98" w:rsidP="001E41F3">
            <w:pPr>
              <w:pStyle w:val="CRCoverPage"/>
              <w:tabs>
                <w:tab w:val="right" w:pos="2751"/>
              </w:tabs>
              <w:spacing w:after="0"/>
              <w:rPr>
                <w:b/>
                <w:i/>
                <w:noProof/>
              </w:rPr>
            </w:pPr>
            <w:r w:rsidRPr="00224964">
              <w:rPr>
                <w:b/>
                <w:i/>
                <w:noProof/>
              </w:rPr>
              <w:t>Proposed change</w:t>
            </w:r>
            <w:r w:rsidR="00A7671C" w:rsidRPr="00224964">
              <w:rPr>
                <w:b/>
                <w:i/>
                <w:noProof/>
              </w:rPr>
              <w:t xml:space="preserve"> </w:t>
            </w:r>
            <w:r w:rsidRPr="00224964">
              <w:rPr>
                <w:b/>
                <w:i/>
                <w:noProof/>
              </w:rPr>
              <w:t>affects:</w:t>
            </w:r>
          </w:p>
        </w:tc>
        <w:tc>
          <w:tcPr>
            <w:tcW w:w="1418" w:type="dxa"/>
          </w:tcPr>
          <w:p w14:paraId="07128383" w14:textId="77777777" w:rsidR="00F25D98" w:rsidRPr="00224964" w:rsidRDefault="00F25D98" w:rsidP="001E41F3">
            <w:pPr>
              <w:pStyle w:val="CRCoverPage"/>
              <w:spacing w:after="0"/>
              <w:jc w:val="right"/>
              <w:rPr>
                <w:noProof/>
              </w:rPr>
            </w:pPr>
            <w:r w:rsidRPr="002249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49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4964" w:rsidRDefault="00F25D98" w:rsidP="001E41F3">
            <w:pPr>
              <w:pStyle w:val="CRCoverPage"/>
              <w:spacing w:after="0"/>
              <w:jc w:val="right"/>
              <w:rPr>
                <w:noProof/>
                <w:u w:val="single"/>
              </w:rPr>
            </w:pPr>
            <w:r w:rsidRPr="002249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4964" w:rsidRDefault="00F25D98" w:rsidP="001E41F3">
            <w:pPr>
              <w:pStyle w:val="CRCoverPage"/>
              <w:spacing w:after="0"/>
              <w:jc w:val="center"/>
              <w:rPr>
                <w:b/>
                <w:caps/>
                <w:noProof/>
              </w:rPr>
            </w:pPr>
          </w:p>
        </w:tc>
        <w:tc>
          <w:tcPr>
            <w:tcW w:w="2126" w:type="dxa"/>
          </w:tcPr>
          <w:p w14:paraId="2ED8415F" w14:textId="77777777" w:rsidR="00F25D98" w:rsidRPr="00224964" w:rsidRDefault="00F25D98" w:rsidP="001E41F3">
            <w:pPr>
              <w:pStyle w:val="CRCoverPage"/>
              <w:spacing w:after="0"/>
              <w:jc w:val="right"/>
              <w:rPr>
                <w:noProof/>
                <w:u w:val="single"/>
              </w:rPr>
            </w:pPr>
            <w:r w:rsidRPr="002249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4964" w:rsidRDefault="00F25D98" w:rsidP="001E41F3">
            <w:pPr>
              <w:pStyle w:val="CRCoverPage"/>
              <w:spacing w:after="0"/>
              <w:jc w:val="center"/>
              <w:rPr>
                <w:b/>
                <w:caps/>
                <w:noProof/>
              </w:rPr>
            </w:pPr>
          </w:p>
        </w:tc>
        <w:tc>
          <w:tcPr>
            <w:tcW w:w="1418" w:type="dxa"/>
            <w:tcBorders>
              <w:left w:val="nil"/>
            </w:tcBorders>
          </w:tcPr>
          <w:p w14:paraId="6562735E" w14:textId="77777777" w:rsidR="00F25D98" w:rsidRPr="00224964" w:rsidRDefault="00F25D98" w:rsidP="001E41F3">
            <w:pPr>
              <w:pStyle w:val="CRCoverPage"/>
              <w:spacing w:after="0"/>
              <w:jc w:val="right"/>
              <w:rPr>
                <w:noProof/>
              </w:rPr>
            </w:pPr>
            <w:r w:rsidRPr="002249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4964" w:rsidRDefault="00F25D98" w:rsidP="001E41F3">
            <w:pPr>
              <w:pStyle w:val="CRCoverPage"/>
              <w:spacing w:after="0"/>
              <w:jc w:val="center"/>
              <w:rPr>
                <w:b/>
                <w:bCs/>
                <w:caps/>
                <w:noProof/>
              </w:rPr>
            </w:pPr>
          </w:p>
        </w:tc>
      </w:tr>
    </w:tbl>
    <w:p w14:paraId="69DCC391" w14:textId="77777777" w:rsidR="001E41F3" w:rsidRPr="002249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4964" w14:paraId="31618834" w14:textId="77777777" w:rsidTr="00547111">
        <w:tc>
          <w:tcPr>
            <w:tcW w:w="9640" w:type="dxa"/>
            <w:gridSpan w:val="11"/>
          </w:tcPr>
          <w:p w14:paraId="55477508" w14:textId="77777777" w:rsidR="001E41F3" w:rsidRPr="00224964" w:rsidRDefault="001E41F3">
            <w:pPr>
              <w:pStyle w:val="CRCoverPage"/>
              <w:spacing w:after="0"/>
              <w:rPr>
                <w:noProof/>
                <w:sz w:val="8"/>
                <w:szCs w:val="8"/>
              </w:rPr>
            </w:pPr>
          </w:p>
        </w:tc>
      </w:tr>
      <w:tr w:rsidR="001E41F3" w:rsidRPr="00224964" w14:paraId="58300953" w14:textId="77777777" w:rsidTr="00547111">
        <w:tc>
          <w:tcPr>
            <w:tcW w:w="1843" w:type="dxa"/>
            <w:tcBorders>
              <w:top w:val="single" w:sz="4" w:space="0" w:color="auto"/>
              <w:left w:val="single" w:sz="4" w:space="0" w:color="auto"/>
            </w:tcBorders>
          </w:tcPr>
          <w:p w14:paraId="05B2F3A2" w14:textId="77777777" w:rsidR="001E41F3" w:rsidRPr="00224964" w:rsidRDefault="001E41F3">
            <w:pPr>
              <w:pStyle w:val="CRCoverPage"/>
              <w:tabs>
                <w:tab w:val="right" w:pos="1759"/>
              </w:tabs>
              <w:spacing w:after="0"/>
              <w:rPr>
                <w:b/>
                <w:i/>
                <w:noProof/>
              </w:rPr>
            </w:pPr>
            <w:r w:rsidRPr="00224964">
              <w:rPr>
                <w:b/>
                <w:i/>
                <w:noProof/>
              </w:rPr>
              <w:t>Title:</w:t>
            </w:r>
            <w:r w:rsidRPr="00224964">
              <w:rPr>
                <w:b/>
                <w:i/>
                <w:noProof/>
              </w:rPr>
              <w:tab/>
            </w:r>
          </w:p>
        </w:tc>
        <w:tc>
          <w:tcPr>
            <w:tcW w:w="7797" w:type="dxa"/>
            <w:gridSpan w:val="10"/>
            <w:tcBorders>
              <w:top w:val="single" w:sz="4" w:space="0" w:color="auto"/>
              <w:right w:val="single" w:sz="4" w:space="0" w:color="auto"/>
            </w:tcBorders>
            <w:shd w:val="pct30" w:color="FFFF00" w:fill="auto"/>
          </w:tcPr>
          <w:p w14:paraId="3D393EEE" w14:textId="7D335253" w:rsidR="001E41F3" w:rsidRPr="00224964" w:rsidRDefault="00AE3434">
            <w:pPr>
              <w:pStyle w:val="CRCoverPage"/>
              <w:spacing w:after="0"/>
              <w:ind w:left="100"/>
              <w:rPr>
                <w:noProof/>
              </w:rPr>
            </w:pPr>
            <w:r w:rsidRPr="00224964">
              <w:rPr>
                <w:noProof/>
              </w:rPr>
              <w:t>Addition</w:t>
            </w:r>
            <w:r w:rsidR="000114C7" w:rsidRPr="00224964">
              <w:rPr>
                <w:noProof/>
              </w:rPr>
              <w:t xml:space="preserve"> </w:t>
            </w:r>
            <w:r w:rsidR="00BB0A92" w:rsidRPr="00224964">
              <w:rPr>
                <w:rFonts w:hint="eastAsia"/>
                <w:noProof/>
                <w:lang w:eastAsia="zh-TW"/>
              </w:rPr>
              <w:t>o</w:t>
            </w:r>
            <w:r w:rsidR="00BB0A92" w:rsidRPr="00224964">
              <w:rPr>
                <w:noProof/>
                <w:lang w:eastAsia="zh-TW"/>
              </w:rPr>
              <w:t xml:space="preserve">f </w:t>
            </w:r>
            <w:r w:rsidR="00B25B51" w:rsidRPr="00224964">
              <w:rPr>
                <w:noProof/>
                <w:lang w:eastAsia="zh-TW"/>
              </w:rPr>
              <w:t>Intra-frequency RRC Re-establishment in FR1 for ATG</w:t>
            </w:r>
          </w:p>
        </w:tc>
      </w:tr>
      <w:tr w:rsidR="001E41F3" w:rsidRPr="00224964" w14:paraId="05C08479" w14:textId="77777777" w:rsidTr="00547111">
        <w:tc>
          <w:tcPr>
            <w:tcW w:w="1843" w:type="dxa"/>
            <w:tcBorders>
              <w:left w:val="single" w:sz="4" w:space="0" w:color="auto"/>
            </w:tcBorders>
          </w:tcPr>
          <w:p w14:paraId="45E29F53" w14:textId="77777777" w:rsidR="001E41F3" w:rsidRPr="002249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4964" w:rsidRDefault="001E41F3">
            <w:pPr>
              <w:pStyle w:val="CRCoverPage"/>
              <w:spacing w:after="0"/>
              <w:rPr>
                <w:noProof/>
                <w:sz w:val="8"/>
                <w:szCs w:val="8"/>
              </w:rPr>
            </w:pPr>
          </w:p>
        </w:tc>
      </w:tr>
      <w:tr w:rsidR="005416F5" w:rsidRPr="00224964" w14:paraId="46D5D7C2" w14:textId="77777777" w:rsidTr="00547111">
        <w:tc>
          <w:tcPr>
            <w:tcW w:w="1843" w:type="dxa"/>
            <w:tcBorders>
              <w:left w:val="single" w:sz="4" w:space="0" w:color="auto"/>
            </w:tcBorders>
          </w:tcPr>
          <w:p w14:paraId="45A6C2C4" w14:textId="77777777" w:rsidR="005416F5" w:rsidRPr="00224964" w:rsidRDefault="005416F5" w:rsidP="005416F5">
            <w:pPr>
              <w:pStyle w:val="CRCoverPage"/>
              <w:tabs>
                <w:tab w:val="right" w:pos="1759"/>
              </w:tabs>
              <w:spacing w:after="0"/>
              <w:rPr>
                <w:b/>
                <w:i/>
                <w:noProof/>
              </w:rPr>
            </w:pPr>
            <w:r w:rsidRPr="00224964">
              <w:rPr>
                <w:b/>
                <w:i/>
                <w:noProof/>
              </w:rPr>
              <w:t>Source to WG:</w:t>
            </w:r>
          </w:p>
        </w:tc>
        <w:tc>
          <w:tcPr>
            <w:tcW w:w="7797" w:type="dxa"/>
            <w:gridSpan w:val="10"/>
            <w:tcBorders>
              <w:right w:val="single" w:sz="4" w:space="0" w:color="auto"/>
            </w:tcBorders>
            <w:shd w:val="pct30" w:color="FFFF00" w:fill="auto"/>
          </w:tcPr>
          <w:p w14:paraId="298AA482" w14:textId="2FAEBB4F" w:rsidR="005416F5" w:rsidRPr="00224964" w:rsidRDefault="000114C7" w:rsidP="000114C7">
            <w:pPr>
              <w:pStyle w:val="CRCoverPage"/>
              <w:ind w:left="100"/>
            </w:pPr>
            <w:proofErr w:type="spellStart"/>
            <w:r w:rsidRPr="00224964">
              <w:t>Sporton</w:t>
            </w:r>
            <w:proofErr w:type="spellEnd"/>
            <w:r w:rsidRPr="00224964">
              <w:t xml:space="preserve"> International</w:t>
            </w:r>
            <w:r w:rsidR="00D37DC3" w:rsidRPr="00224964">
              <w:t xml:space="preserve"> INC.</w:t>
            </w:r>
          </w:p>
        </w:tc>
      </w:tr>
      <w:tr w:rsidR="005416F5" w:rsidRPr="00224964" w14:paraId="4196B218" w14:textId="77777777" w:rsidTr="00547111">
        <w:tc>
          <w:tcPr>
            <w:tcW w:w="1843" w:type="dxa"/>
            <w:tcBorders>
              <w:left w:val="single" w:sz="4" w:space="0" w:color="auto"/>
            </w:tcBorders>
          </w:tcPr>
          <w:p w14:paraId="14C300BA" w14:textId="77777777" w:rsidR="005416F5" w:rsidRPr="00224964" w:rsidRDefault="005416F5" w:rsidP="005416F5">
            <w:pPr>
              <w:pStyle w:val="CRCoverPage"/>
              <w:tabs>
                <w:tab w:val="right" w:pos="1759"/>
              </w:tabs>
              <w:spacing w:after="0"/>
              <w:rPr>
                <w:b/>
                <w:i/>
                <w:noProof/>
              </w:rPr>
            </w:pPr>
            <w:r w:rsidRPr="00224964">
              <w:rPr>
                <w:b/>
                <w:i/>
                <w:noProof/>
              </w:rPr>
              <w:t>Source to TSG:</w:t>
            </w:r>
          </w:p>
        </w:tc>
        <w:tc>
          <w:tcPr>
            <w:tcW w:w="7797" w:type="dxa"/>
            <w:gridSpan w:val="10"/>
            <w:tcBorders>
              <w:right w:val="single" w:sz="4" w:space="0" w:color="auto"/>
            </w:tcBorders>
            <w:shd w:val="pct30" w:color="FFFF00" w:fill="auto"/>
          </w:tcPr>
          <w:p w14:paraId="17FF8B7B" w14:textId="2482EC4E" w:rsidR="005416F5" w:rsidRPr="00224964" w:rsidRDefault="005416F5" w:rsidP="005416F5">
            <w:pPr>
              <w:pStyle w:val="CRCoverPage"/>
              <w:spacing w:after="0"/>
              <w:ind w:left="100"/>
              <w:rPr>
                <w:noProof/>
              </w:rPr>
            </w:pPr>
            <w:r w:rsidRPr="00224964">
              <w:t>R5</w:t>
            </w:r>
          </w:p>
        </w:tc>
      </w:tr>
      <w:tr w:rsidR="005416F5" w:rsidRPr="00224964" w14:paraId="76303739" w14:textId="77777777" w:rsidTr="00547111">
        <w:tc>
          <w:tcPr>
            <w:tcW w:w="1843" w:type="dxa"/>
            <w:tcBorders>
              <w:left w:val="single" w:sz="4" w:space="0" w:color="auto"/>
            </w:tcBorders>
          </w:tcPr>
          <w:p w14:paraId="4D3B1657" w14:textId="77777777" w:rsidR="005416F5" w:rsidRPr="00224964"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224964" w:rsidRDefault="005416F5" w:rsidP="005416F5">
            <w:pPr>
              <w:pStyle w:val="CRCoverPage"/>
              <w:spacing w:after="0"/>
              <w:rPr>
                <w:noProof/>
                <w:sz w:val="8"/>
                <w:szCs w:val="8"/>
              </w:rPr>
            </w:pPr>
          </w:p>
        </w:tc>
      </w:tr>
      <w:tr w:rsidR="005416F5" w:rsidRPr="00224964" w14:paraId="50563E52" w14:textId="77777777" w:rsidTr="00547111">
        <w:tc>
          <w:tcPr>
            <w:tcW w:w="1843" w:type="dxa"/>
            <w:tcBorders>
              <w:left w:val="single" w:sz="4" w:space="0" w:color="auto"/>
            </w:tcBorders>
          </w:tcPr>
          <w:p w14:paraId="32C381B7" w14:textId="77777777" w:rsidR="005416F5" w:rsidRPr="00224964" w:rsidRDefault="005416F5" w:rsidP="005416F5">
            <w:pPr>
              <w:pStyle w:val="CRCoverPage"/>
              <w:tabs>
                <w:tab w:val="right" w:pos="1759"/>
              </w:tabs>
              <w:spacing w:after="0"/>
              <w:rPr>
                <w:b/>
                <w:i/>
                <w:noProof/>
              </w:rPr>
            </w:pPr>
            <w:r w:rsidRPr="00224964">
              <w:rPr>
                <w:b/>
                <w:i/>
                <w:noProof/>
              </w:rPr>
              <w:t>Work item code:</w:t>
            </w:r>
          </w:p>
        </w:tc>
        <w:tc>
          <w:tcPr>
            <w:tcW w:w="3686" w:type="dxa"/>
            <w:gridSpan w:val="5"/>
            <w:shd w:val="pct30" w:color="FFFF00" w:fill="auto"/>
          </w:tcPr>
          <w:p w14:paraId="115414A3" w14:textId="69A639C5" w:rsidR="005416F5" w:rsidRPr="00224964" w:rsidRDefault="00921DC1" w:rsidP="000114C7">
            <w:pPr>
              <w:pStyle w:val="CRCoverPage"/>
              <w:ind w:left="100"/>
            </w:pPr>
            <w:r w:rsidRPr="00224964">
              <w:rPr>
                <w:noProof/>
              </w:rPr>
              <w:t>NR_ATG-UEConTest</w:t>
            </w:r>
          </w:p>
        </w:tc>
        <w:tc>
          <w:tcPr>
            <w:tcW w:w="567" w:type="dxa"/>
            <w:tcBorders>
              <w:left w:val="nil"/>
            </w:tcBorders>
          </w:tcPr>
          <w:p w14:paraId="61A86BCF" w14:textId="77777777" w:rsidR="005416F5" w:rsidRPr="00224964"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224964" w:rsidRDefault="005416F5" w:rsidP="005416F5">
            <w:pPr>
              <w:pStyle w:val="CRCoverPage"/>
              <w:spacing w:after="0"/>
              <w:jc w:val="right"/>
              <w:rPr>
                <w:noProof/>
              </w:rPr>
            </w:pPr>
            <w:r w:rsidRPr="00224964">
              <w:rPr>
                <w:b/>
                <w:i/>
                <w:noProof/>
              </w:rPr>
              <w:t>Date:</w:t>
            </w:r>
          </w:p>
        </w:tc>
        <w:tc>
          <w:tcPr>
            <w:tcW w:w="2127" w:type="dxa"/>
            <w:tcBorders>
              <w:right w:val="single" w:sz="4" w:space="0" w:color="auto"/>
            </w:tcBorders>
            <w:shd w:val="pct30" w:color="FFFF00" w:fill="auto"/>
          </w:tcPr>
          <w:p w14:paraId="56929475" w14:textId="6CB8A50E" w:rsidR="005416F5" w:rsidRPr="00224964" w:rsidRDefault="005416F5" w:rsidP="00755506">
            <w:pPr>
              <w:pStyle w:val="CRCoverPage"/>
              <w:spacing w:after="0"/>
              <w:ind w:left="100"/>
              <w:rPr>
                <w:noProof/>
              </w:rPr>
            </w:pPr>
            <w:r w:rsidRPr="00224964">
              <w:rPr>
                <w:noProof/>
              </w:rPr>
              <w:t>202</w:t>
            </w:r>
            <w:r w:rsidR="00AE3434" w:rsidRPr="00224964">
              <w:rPr>
                <w:noProof/>
              </w:rPr>
              <w:t>5</w:t>
            </w:r>
            <w:r w:rsidR="001D78B5" w:rsidRPr="00224964">
              <w:rPr>
                <w:noProof/>
              </w:rPr>
              <w:t>-</w:t>
            </w:r>
            <w:r w:rsidR="00AE3434" w:rsidRPr="00224964">
              <w:rPr>
                <w:noProof/>
              </w:rPr>
              <w:t>0</w:t>
            </w:r>
            <w:r w:rsidR="00B25B51" w:rsidRPr="00224964">
              <w:rPr>
                <w:noProof/>
              </w:rPr>
              <w:t>5</w:t>
            </w:r>
            <w:r w:rsidR="00514FE2" w:rsidRPr="00224964">
              <w:rPr>
                <w:noProof/>
              </w:rPr>
              <w:t>-0</w:t>
            </w:r>
            <w:r w:rsidR="005D0E4C" w:rsidRPr="00224964">
              <w:rPr>
                <w:noProof/>
              </w:rPr>
              <w:t>9</w:t>
            </w:r>
          </w:p>
        </w:tc>
      </w:tr>
      <w:tr w:rsidR="005416F5" w:rsidRPr="00224964" w14:paraId="690C7843" w14:textId="77777777" w:rsidTr="00547111">
        <w:tc>
          <w:tcPr>
            <w:tcW w:w="1843" w:type="dxa"/>
            <w:tcBorders>
              <w:left w:val="single" w:sz="4" w:space="0" w:color="auto"/>
            </w:tcBorders>
          </w:tcPr>
          <w:p w14:paraId="17A1A642" w14:textId="77777777" w:rsidR="005416F5" w:rsidRPr="00224964" w:rsidRDefault="005416F5" w:rsidP="005416F5">
            <w:pPr>
              <w:pStyle w:val="CRCoverPage"/>
              <w:spacing w:after="0"/>
              <w:rPr>
                <w:b/>
                <w:i/>
                <w:noProof/>
                <w:sz w:val="8"/>
                <w:szCs w:val="8"/>
              </w:rPr>
            </w:pPr>
          </w:p>
        </w:tc>
        <w:tc>
          <w:tcPr>
            <w:tcW w:w="1986" w:type="dxa"/>
            <w:gridSpan w:val="4"/>
          </w:tcPr>
          <w:p w14:paraId="2F73FCFB" w14:textId="77777777" w:rsidR="005416F5" w:rsidRPr="00224964" w:rsidRDefault="005416F5" w:rsidP="005416F5">
            <w:pPr>
              <w:pStyle w:val="CRCoverPage"/>
              <w:spacing w:after="0"/>
              <w:rPr>
                <w:noProof/>
                <w:sz w:val="8"/>
                <w:szCs w:val="8"/>
              </w:rPr>
            </w:pPr>
          </w:p>
        </w:tc>
        <w:tc>
          <w:tcPr>
            <w:tcW w:w="2267" w:type="dxa"/>
            <w:gridSpan w:val="2"/>
          </w:tcPr>
          <w:p w14:paraId="0FBCFC35" w14:textId="77777777" w:rsidR="005416F5" w:rsidRPr="00224964" w:rsidRDefault="005416F5" w:rsidP="005416F5">
            <w:pPr>
              <w:pStyle w:val="CRCoverPage"/>
              <w:spacing w:after="0"/>
              <w:rPr>
                <w:noProof/>
                <w:sz w:val="8"/>
                <w:szCs w:val="8"/>
              </w:rPr>
            </w:pPr>
          </w:p>
        </w:tc>
        <w:tc>
          <w:tcPr>
            <w:tcW w:w="1417" w:type="dxa"/>
            <w:gridSpan w:val="3"/>
          </w:tcPr>
          <w:p w14:paraId="60243A9E" w14:textId="77777777" w:rsidR="005416F5" w:rsidRPr="00224964"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224964" w:rsidRDefault="005416F5" w:rsidP="005416F5">
            <w:pPr>
              <w:pStyle w:val="CRCoverPage"/>
              <w:spacing w:after="0"/>
              <w:rPr>
                <w:noProof/>
                <w:sz w:val="8"/>
                <w:szCs w:val="8"/>
              </w:rPr>
            </w:pPr>
          </w:p>
        </w:tc>
      </w:tr>
      <w:tr w:rsidR="005416F5" w:rsidRPr="00224964" w14:paraId="13D4AF59" w14:textId="77777777" w:rsidTr="00547111">
        <w:trPr>
          <w:cantSplit/>
        </w:trPr>
        <w:tc>
          <w:tcPr>
            <w:tcW w:w="1843" w:type="dxa"/>
            <w:tcBorders>
              <w:left w:val="single" w:sz="4" w:space="0" w:color="auto"/>
            </w:tcBorders>
          </w:tcPr>
          <w:p w14:paraId="1E6EA205" w14:textId="77777777" w:rsidR="005416F5" w:rsidRPr="00224964" w:rsidRDefault="005416F5" w:rsidP="005416F5">
            <w:pPr>
              <w:pStyle w:val="CRCoverPage"/>
              <w:tabs>
                <w:tab w:val="right" w:pos="1759"/>
              </w:tabs>
              <w:spacing w:after="0"/>
              <w:rPr>
                <w:b/>
                <w:i/>
                <w:noProof/>
              </w:rPr>
            </w:pPr>
            <w:r w:rsidRPr="00224964">
              <w:rPr>
                <w:b/>
                <w:i/>
                <w:noProof/>
              </w:rPr>
              <w:t>Category:</w:t>
            </w:r>
          </w:p>
        </w:tc>
        <w:tc>
          <w:tcPr>
            <w:tcW w:w="851" w:type="dxa"/>
            <w:shd w:val="pct30" w:color="FFFF00" w:fill="auto"/>
          </w:tcPr>
          <w:p w14:paraId="154A6113" w14:textId="6C6321CA" w:rsidR="005416F5" w:rsidRPr="00224964" w:rsidRDefault="005416F5" w:rsidP="005416F5">
            <w:pPr>
              <w:pStyle w:val="CRCoverPage"/>
              <w:spacing w:after="0"/>
              <w:ind w:left="100" w:right="-609"/>
              <w:rPr>
                <w:b/>
                <w:noProof/>
              </w:rPr>
            </w:pPr>
            <w:r w:rsidRPr="00224964">
              <w:rPr>
                <w:b/>
                <w:noProof/>
              </w:rPr>
              <w:t>F</w:t>
            </w:r>
          </w:p>
        </w:tc>
        <w:tc>
          <w:tcPr>
            <w:tcW w:w="3402" w:type="dxa"/>
            <w:gridSpan w:val="5"/>
            <w:tcBorders>
              <w:left w:val="nil"/>
            </w:tcBorders>
          </w:tcPr>
          <w:p w14:paraId="617AE5C6" w14:textId="77777777" w:rsidR="005416F5" w:rsidRPr="00224964" w:rsidRDefault="005416F5" w:rsidP="005416F5">
            <w:pPr>
              <w:pStyle w:val="CRCoverPage"/>
              <w:spacing w:after="0"/>
              <w:rPr>
                <w:noProof/>
              </w:rPr>
            </w:pPr>
          </w:p>
        </w:tc>
        <w:tc>
          <w:tcPr>
            <w:tcW w:w="1417" w:type="dxa"/>
            <w:gridSpan w:val="3"/>
            <w:tcBorders>
              <w:left w:val="nil"/>
            </w:tcBorders>
          </w:tcPr>
          <w:p w14:paraId="42CDCEE5" w14:textId="77777777" w:rsidR="005416F5" w:rsidRPr="00224964" w:rsidRDefault="005416F5" w:rsidP="005416F5">
            <w:pPr>
              <w:pStyle w:val="CRCoverPage"/>
              <w:spacing w:after="0"/>
              <w:jc w:val="right"/>
              <w:rPr>
                <w:b/>
                <w:i/>
                <w:noProof/>
              </w:rPr>
            </w:pPr>
            <w:r w:rsidRPr="00224964">
              <w:rPr>
                <w:b/>
                <w:i/>
                <w:noProof/>
              </w:rPr>
              <w:t>Release:</w:t>
            </w:r>
          </w:p>
        </w:tc>
        <w:tc>
          <w:tcPr>
            <w:tcW w:w="2127" w:type="dxa"/>
            <w:tcBorders>
              <w:right w:val="single" w:sz="4" w:space="0" w:color="auto"/>
            </w:tcBorders>
            <w:shd w:val="pct30" w:color="FFFF00" w:fill="auto"/>
          </w:tcPr>
          <w:p w14:paraId="6C870B98" w14:textId="170B277E" w:rsidR="005416F5" w:rsidRPr="00224964" w:rsidRDefault="000114C7" w:rsidP="005416F5">
            <w:pPr>
              <w:pStyle w:val="CRCoverPage"/>
              <w:spacing w:after="0"/>
              <w:ind w:left="100"/>
              <w:rPr>
                <w:noProof/>
              </w:rPr>
            </w:pPr>
            <w:r w:rsidRPr="00224964">
              <w:rPr>
                <w:noProof/>
              </w:rPr>
              <w:t>Rel-18</w:t>
            </w:r>
          </w:p>
        </w:tc>
      </w:tr>
      <w:tr w:rsidR="008C25A9" w:rsidRPr="00224964" w14:paraId="30122F0C" w14:textId="77777777" w:rsidTr="00547111">
        <w:tc>
          <w:tcPr>
            <w:tcW w:w="1843" w:type="dxa"/>
            <w:tcBorders>
              <w:left w:val="single" w:sz="4" w:space="0" w:color="auto"/>
              <w:bottom w:val="single" w:sz="4" w:space="0" w:color="auto"/>
            </w:tcBorders>
          </w:tcPr>
          <w:p w14:paraId="615796D0" w14:textId="77777777" w:rsidR="008C25A9" w:rsidRPr="00224964"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224964" w:rsidRDefault="008C25A9" w:rsidP="008C25A9">
            <w:pPr>
              <w:pStyle w:val="CRCoverPage"/>
              <w:spacing w:after="0"/>
              <w:ind w:left="383" w:hanging="383"/>
              <w:rPr>
                <w:i/>
                <w:noProof/>
                <w:sz w:val="18"/>
              </w:rPr>
            </w:pPr>
            <w:r w:rsidRPr="00224964">
              <w:rPr>
                <w:i/>
                <w:noProof/>
                <w:sz w:val="18"/>
              </w:rPr>
              <w:t xml:space="preserve">Use </w:t>
            </w:r>
            <w:r w:rsidRPr="00224964">
              <w:rPr>
                <w:i/>
                <w:noProof/>
                <w:sz w:val="18"/>
                <w:u w:val="single"/>
              </w:rPr>
              <w:t>one</w:t>
            </w:r>
            <w:r w:rsidRPr="00224964">
              <w:rPr>
                <w:i/>
                <w:noProof/>
                <w:sz w:val="18"/>
              </w:rPr>
              <w:t xml:space="preserve"> of the following categories:</w:t>
            </w:r>
            <w:r w:rsidRPr="00224964">
              <w:rPr>
                <w:b/>
                <w:i/>
                <w:noProof/>
                <w:sz w:val="18"/>
              </w:rPr>
              <w:br/>
              <w:t>F</w:t>
            </w:r>
            <w:r w:rsidRPr="00224964">
              <w:rPr>
                <w:i/>
                <w:noProof/>
                <w:sz w:val="18"/>
              </w:rPr>
              <w:t xml:space="preserve">  (correction)</w:t>
            </w:r>
            <w:r w:rsidRPr="00224964">
              <w:rPr>
                <w:i/>
                <w:noProof/>
                <w:sz w:val="18"/>
              </w:rPr>
              <w:br/>
            </w:r>
            <w:r w:rsidRPr="00224964">
              <w:rPr>
                <w:b/>
                <w:i/>
                <w:noProof/>
                <w:sz w:val="18"/>
              </w:rPr>
              <w:t>A</w:t>
            </w:r>
            <w:r w:rsidRPr="00224964">
              <w:rPr>
                <w:i/>
                <w:noProof/>
                <w:sz w:val="18"/>
              </w:rPr>
              <w:t xml:space="preserve">  (mirror corresponding to a change in an earlier </w:t>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r>
            <w:r w:rsidRPr="00224964">
              <w:rPr>
                <w:i/>
                <w:noProof/>
                <w:sz w:val="18"/>
              </w:rPr>
              <w:tab/>
              <w:t>release)</w:t>
            </w:r>
            <w:r w:rsidRPr="00224964">
              <w:rPr>
                <w:i/>
                <w:noProof/>
                <w:sz w:val="18"/>
              </w:rPr>
              <w:br/>
            </w:r>
            <w:r w:rsidRPr="00224964">
              <w:rPr>
                <w:b/>
                <w:i/>
                <w:noProof/>
                <w:sz w:val="18"/>
              </w:rPr>
              <w:t>B</w:t>
            </w:r>
            <w:r w:rsidRPr="00224964">
              <w:rPr>
                <w:i/>
                <w:noProof/>
                <w:sz w:val="18"/>
              </w:rPr>
              <w:t xml:space="preserve">  (addition of feature), </w:t>
            </w:r>
            <w:r w:rsidRPr="00224964">
              <w:rPr>
                <w:i/>
                <w:noProof/>
                <w:sz w:val="18"/>
              </w:rPr>
              <w:br/>
            </w:r>
            <w:r w:rsidRPr="00224964">
              <w:rPr>
                <w:b/>
                <w:i/>
                <w:noProof/>
                <w:sz w:val="18"/>
              </w:rPr>
              <w:t>C</w:t>
            </w:r>
            <w:r w:rsidRPr="00224964">
              <w:rPr>
                <w:i/>
                <w:noProof/>
                <w:sz w:val="18"/>
              </w:rPr>
              <w:t xml:space="preserve">  (functional modification of feature)</w:t>
            </w:r>
            <w:r w:rsidRPr="00224964">
              <w:rPr>
                <w:i/>
                <w:noProof/>
                <w:sz w:val="18"/>
              </w:rPr>
              <w:br/>
            </w:r>
            <w:r w:rsidRPr="00224964">
              <w:rPr>
                <w:b/>
                <w:i/>
                <w:noProof/>
                <w:sz w:val="18"/>
              </w:rPr>
              <w:t>D</w:t>
            </w:r>
            <w:r w:rsidRPr="00224964">
              <w:rPr>
                <w:i/>
                <w:noProof/>
                <w:sz w:val="18"/>
              </w:rPr>
              <w:t xml:space="preserve">  (editorial modification)</w:t>
            </w:r>
          </w:p>
          <w:p w14:paraId="05D36727" w14:textId="3B23775A" w:rsidR="008C25A9" w:rsidRPr="00224964" w:rsidRDefault="008C25A9" w:rsidP="008C25A9">
            <w:pPr>
              <w:pStyle w:val="CRCoverPage"/>
              <w:rPr>
                <w:noProof/>
              </w:rPr>
            </w:pPr>
            <w:r w:rsidRPr="00224964">
              <w:rPr>
                <w:noProof/>
                <w:sz w:val="18"/>
              </w:rPr>
              <w:t>Detailed explanations of the above categories can</w:t>
            </w:r>
            <w:r w:rsidRPr="00224964">
              <w:rPr>
                <w:noProof/>
                <w:sz w:val="18"/>
              </w:rPr>
              <w:br/>
              <w:t xml:space="preserve">be found in 3GPP </w:t>
            </w:r>
            <w:hyperlink r:id="rId11" w:history="1">
              <w:r w:rsidRPr="00224964">
                <w:rPr>
                  <w:rStyle w:val="af1"/>
                  <w:noProof/>
                  <w:sz w:val="18"/>
                </w:rPr>
                <w:t>TR 21.900</w:t>
              </w:r>
            </w:hyperlink>
            <w:r w:rsidRPr="00224964">
              <w:rPr>
                <w:noProof/>
                <w:sz w:val="18"/>
              </w:rPr>
              <w:t>.</w:t>
            </w:r>
          </w:p>
        </w:tc>
        <w:tc>
          <w:tcPr>
            <w:tcW w:w="3120" w:type="dxa"/>
            <w:gridSpan w:val="2"/>
            <w:tcBorders>
              <w:bottom w:val="single" w:sz="4" w:space="0" w:color="auto"/>
              <w:right w:val="single" w:sz="4" w:space="0" w:color="auto"/>
            </w:tcBorders>
          </w:tcPr>
          <w:p w14:paraId="1A28F380" w14:textId="431E86F5" w:rsidR="008C25A9" w:rsidRPr="00224964" w:rsidRDefault="008C25A9" w:rsidP="008C25A9">
            <w:pPr>
              <w:pStyle w:val="CRCoverPage"/>
              <w:tabs>
                <w:tab w:val="left" w:pos="950"/>
              </w:tabs>
              <w:spacing w:after="0"/>
              <w:ind w:left="241" w:hanging="241"/>
              <w:rPr>
                <w:i/>
                <w:noProof/>
                <w:sz w:val="18"/>
              </w:rPr>
            </w:pPr>
            <w:r w:rsidRPr="00224964">
              <w:rPr>
                <w:i/>
                <w:noProof/>
                <w:sz w:val="18"/>
              </w:rPr>
              <w:t xml:space="preserve">Use </w:t>
            </w:r>
            <w:r w:rsidRPr="00224964">
              <w:rPr>
                <w:i/>
                <w:noProof/>
                <w:sz w:val="18"/>
                <w:u w:val="single"/>
              </w:rPr>
              <w:t>one</w:t>
            </w:r>
            <w:r w:rsidRPr="00224964">
              <w:rPr>
                <w:i/>
                <w:noProof/>
                <w:sz w:val="18"/>
              </w:rPr>
              <w:t xml:space="preserve"> of the following releases:</w:t>
            </w:r>
            <w:r w:rsidRPr="00224964">
              <w:rPr>
                <w:i/>
                <w:noProof/>
                <w:sz w:val="18"/>
              </w:rPr>
              <w:br/>
              <w:t>Rel-8</w:t>
            </w:r>
            <w:r w:rsidRPr="00224964">
              <w:rPr>
                <w:i/>
                <w:noProof/>
                <w:sz w:val="18"/>
              </w:rPr>
              <w:tab/>
              <w:t>(Release 8)</w:t>
            </w:r>
            <w:r w:rsidRPr="00224964">
              <w:rPr>
                <w:i/>
                <w:noProof/>
                <w:sz w:val="18"/>
              </w:rPr>
              <w:br/>
              <w:t>Rel-9</w:t>
            </w:r>
            <w:r w:rsidRPr="00224964">
              <w:rPr>
                <w:i/>
                <w:noProof/>
                <w:sz w:val="18"/>
              </w:rPr>
              <w:tab/>
              <w:t>(Release 9)</w:t>
            </w:r>
            <w:r w:rsidRPr="00224964">
              <w:rPr>
                <w:i/>
                <w:noProof/>
                <w:sz w:val="18"/>
              </w:rPr>
              <w:br/>
              <w:t>Rel-10</w:t>
            </w:r>
            <w:r w:rsidRPr="00224964">
              <w:rPr>
                <w:i/>
                <w:noProof/>
                <w:sz w:val="18"/>
              </w:rPr>
              <w:tab/>
              <w:t>(Release 10)</w:t>
            </w:r>
            <w:r w:rsidRPr="00224964">
              <w:rPr>
                <w:i/>
                <w:noProof/>
                <w:sz w:val="18"/>
              </w:rPr>
              <w:br/>
              <w:t>Rel-11</w:t>
            </w:r>
            <w:r w:rsidRPr="00224964">
              <w:rPr>
                <w:i/>
                <w:noProof/>
                <w:sz w:val="18"/>
              </w:rPr>
              <w:tab/>
              <w:t>(Release 11)</w:t>
            </w:r>
            <w:r w:rsidRPr="00224964">
              <w:rPr>
                <w:i/>
                <w:noProof/>
                <w:sz w:val="18"/>
              </w:rPr>
              <w:br/>
              <w:t>…</w:t>
            </w:r>
            <w:r w:rsidRPr="00224964">
              <w:rPr>
                <w:i/>
                <w:noProof/>
                <w:sz w:val="18"/>
              </w:rPr>
              <w:br/>
              <w:t>Rel-17</w:t>
            </w:r>
            <w:r w:rsidRPr="00224964">
              <w:rPr>
                <w:i/>
                <w:noProof/>
                <w:sz w:val="18"/>
              </w:rPr>
              <w:tab/>
              <w:t>(Release 17)</w:t>
            </w:r>
            <w:r w:rsidRPr="00224964">
              <w:rPr>
                <w:i/>
                <w:noProof/>
                <w:sz w:val="18"/>
              </w:rPr>
              <w:br/>
              <w:t>Rel-18</w:t>
            </w:r>
            <w:r w:rsidRPr="00224964">
              <w:rPr>
                <w:i/>
                <w:noProof/>
                <w:sz w:val="18"/>
              </w:rPr>
              <w:tab/>
              <w:t>(Release 18)</w:t>
            </w:r>
            <w:r w:rsidRPr="00224964">
              <w:rPr>
                <w:i/>
                <w:noProof/>
                <w:sz w:val="18"/>
              </w:rPr>
              <w:br/>
              <w:t>Rel-19</w:t>
            </w:r>
            <w:r w:rsidRPr="00224964">
              <w:rPr>
                <w:i/>
                <w:noProof/>
                <w:sz w:val="18"/>
              </w:rPr>
              <w:tab/>
              <w:t xml:space="preserve">(Release 19) </w:t>
            </w:r>
            <w:r w:rsidRPr="00224964">
              <w:rPr>
                <w:i/>
                <w:noProof/>
                <w:sz w:val="18"/>
              </w:rPr>
              <w:br/>
              <w:t>Rel-20</w:t>
            </w:r>
            <w:r w:rsidRPr="00224964">
              <w:rPr>
                <w:i/>
                <w:noProof/>
                <w:sz w:val="18"/>
              </w:rPr>
              <w:tab/>
              <w:t>(Release 20)</w:t>
            </w:r>
          </w:p>
        </w:tc>
      </w:tr>
      <w:tr w:rsidR="008C25A9" w:rsidRPr="00224964" w14:paraId="7FBEB8E7" w14:textId="77777777" w:rsidTr="00547111">
        <w:tc>
          <w:tcPr>
            <w:tcW w:w="1843" w:type="dxa"/>
          </w:tcPr>
          <w:p w14:paraId="44A3A604" w14:textId="77777777" w:rsidR="008C25A9" w:rsidRPr="00224964" w:rsidRDefault="008C25A9" w:rsidP="008C25A9">
            <w:pPr>
              <w:pStyle w:val="CRCoverPage"/>
              <w:spacing w:after="0"/>
              <w:rPr>
                <w:b/>
                <w:i/>
                <w:noProof/>
                <w:sz w:val="8"/>
                <w:szCs w:val="8"/>
              </w:rPr>
            </w:pPr>
          </w:p>
        </w:tc>
        <w:tc>
          <w:tcPr>
            <w:tcW w:w="7797" w:type="dxa"/>
            <w:gridSpan w:val="10"/>
          </w:tcPr>
          <w:p w14:paraId="5524CC4E" w14:textId="77777777" w:rsidR="008C25A9" w:rsidRPr="00224964" w:rsidRDefault="008C25A9" w:rsidP="008C25A9">
            <w:pPr>
              <w:pStyle w:val="CRCoverPage"/>
              <w:spacing w:after="0"/>
              <w:rPr>
                <w:noProof/>
                <w:sz w:val="8"/>
                <w:szCs w:val="8"/>
              </w:rPr>
            </w:pPr>
          </w:p>
        </w:tc>
      </w:tr>
      <w:tr w:rsidR="008C25A9" w:rsidRPr="00224964" w14:paraId="1256F52C" w14:textId="77777777" w:rsidTr="00547111">
        <w:tc>
          <w:tcPr>
            <w:tcW w:w="2694" w:type="dxa"/>
            <w:gridSpan w:val="2"/>
            <w:tcBorders>
              <w:top w:val="single" w:sz="4" w:space="0" w:color="auto"/>
              <w:left w:val="single" w:sz="4" w:space="0" w:color="auto"/>
            </w:tcBorders>
          </w:tcPr>
          <w:p w14:paraId="52C87DB0" w14:textId="77777777" w:rsidR="008C25A9" w:rsidRPr="00224964" w:rsidRDefault="008C25A9" w:rsidP="008C25A9">
            <w:pPr>
              <w:pStyle w:val="CRCoverPage"/>
              <w:tabs>
                <w:tab w:val="right" w:pos="2184"/>
              </w:tabs>
              <w:spacing w:after="0"/>
              <w:rPr>
                <w:b/>
                <w:i/>
                <w:noProof/>
              </w:rPr>
            </w:pPr>
            <w:r w:rsidRPr="002249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1B347" w:rsidR="008C25A9" w:rsidRPr="00224964" w:rsidRDefault="00375EB5" w:rsidP="008C25A9">
            <w:pPr>
              <w:pStyle w:val="CRCoverPage"/>
              <w:spacing w:after="0"/>
              <w:ind w:left="100"/>
              <w:rPr>
                <w:noProof/>
                <w:lang w:eastAsia="zh-TW"/>
              </w:rPr>
            </w:pPr>
            <w:r w:rsidRPr="00224964">
              <w:rPr>
                <w:noProof/>
                <w:lang w:eastAsia="zh-TW"/>
              </w:rPr>
              <w:t xml:space="preserve">Minimum requirement of </w:t>
            </w:r>
            <w:r w:rsidR="00B25B51" w:rsidRPr="00224964">
              <w:rPr>
                <w:noProof/>
                <w:lang w:eastAsia="zh-TW"/>
              </w:rPr>
              <w:t>Intra-frequency RRC Re-establishment in FR1 for ATG</w:t>
            </w:r>
            <w:r w:rsidRPr="00224964">
              <w:rPr>
                <w:noProof/>
                <w:lang w:eastAsia="zh-TW"/>
              </w:rPr>
              <w:t xml:space="preserve"> is defined in TS 38.</w:t>
            </w:r>
            <w:r w:rsidR="00921DC1" w:rsidRPr="00224964">
              <w:rPr>
                <w:noProof/>
                <w:lang w:eastAsia="zh-TW"/>
              </w:rPr>
              <w:t>133</w:t>
            </w:r>
            <w:r w:rsidRPr="00224964">
              <w:rPr>
                <w:noProof/>
                <w:lang w:eastAsia="zh-TW"/>
              </w:rPr>
              <w:t xml:space="preserve">, so </w:t>
            </w:r>
            <w:r w:rsidR="00DD41C3" w:rsidRPr="00224964">
              <w:rPr>
                <w:noProof/>
                <w:lang w:eastAsia="zh-TW"/>
              </w:rPr>
              <w:t xml:space="preserve">test case </w:t>
            </w:r>
            <w:r w:rsidR="00921DC1" w:rsidRPr="00224964">
              <w:rPr>
                <w:noProof/>
                <w:lang w:eastAsia="zh-TW"/>
              </w:rPr>
              <w:t>should be made in RAN5</w:t>
            </w:r>
            <w:r w:rsidR="00DD41C3" w:rsidRPr="00224964">
              <w:rPr>
                <w:noProof/>
                <w:lang w:eastAsia="zh-TW"/>
              </w:rPr>
              <w:t xml:space="preserve"> TS 38.5</w:t>
            </w:r>
            <w:r w:rsidR="00921DC1" w:rsidRPr="00224964">
              <w:rPr>
                <w:noProof/>
                <w:lang w:eastAsia="zh-TW"/>
              </w:rPr>
              <w:t>33</w:t>
            </w:r>
            <w:r w:rsidR="00DD41C3" w:rsidRPr="00224964">
              <w:rPr>
                <w:noProof/>
                <w:lang w:eastAsia="zh-TW"/>
              </w:rPr>
              <w:t xml:space="preserve"> sh</w:t>
            </w:r>
            <w:r w:rsidR="00921DC1" w:rsidRPr="00224964">
              <w:rPr>
                <w:noProof/>
                <w:lang w:eastAsia="zh-TW"/>
              </w:rPr>
              <w:t>all</w:t>
            </w:r>
            <w:r w:rsidR="00DD41C3" w:rsidRPr="00224964">
              <w:rPr>
                <w:noProof/>
                <w:lang w:eastAsia="zh-TW"/>
              </w:rPr>
              <w:t xml:space="preserve"> be made.</w:t>
            </w:r>
          </w:p>
        </w:tc>
      </w:tr>
      <w:tr w:rsidR="008C25A9" w:rsidRPr="00224964" w14:paraId="4CA74D09" w14:textId="77777777" w:rsidTr="00547111">
        <w:tc>
          <w:tcPr>
            <w:tcW w:w="2694" w:type="dxa"/>
            <w:gridSpan w:val="2"/>
            <w:tcBorders>
              <w:left w:val="single" w:sz="4" w:space="0" w:color="auto"/>
            </w:tcBorders>
          </w:tcPr>
          <w:p w14:paraId="2D0866D6" w14:textId="77777777" w:rsidR="008C25A9" w:rsidRPr="00224964"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224964" w:rsidRDefault="008C25A9" w:rsidP="008C25A9">
            <w:pPr>
              <w:pStyle w:val="CRCoverPage"/>
              <w:spacing w:after="0"/>
              <w:rPr>
                <w:noProof/>
                <w:sz w:val="8"/>
                <w:szCs w:val="8"/>
              </w:rPr>
            </w:pPr>
          </w:p>
        </w:tc>
      </w:tr>
      <w:tr w:rsidR="00DD41C3" w:rsidRPr="00224964" w14:paraId="21016551" w14:textId="77777777" w:rsidTr="00547111">
        <w:tc>
          <w:tcPr>
            <w:tcW w:w="2694" w:type="dxa"/>
            <w:gridSpan w:val="2"/>
            <w:tcBorders>
              <w:left w:val="single" w:sz="4" w:space="0" w:color="auto"/>
            </w:tcBorders>
          </w:tcPr>
          <w:p w14:paraId="49433147" w14:textId="77777777" w:rsidR="00DD41C3" w:rsidRPr="00224964" w:rsidRDefault="00DD41C3" w:rsidP="00DD41C3">
            <w:pPr>
              <w:pStyle w:val="CRCoverPage"/>
              <w:tabs>
                <w:tab w:val="right" w:pos="2184"/>
              </w:tabs>
              <w:spacing w:after="0"/>
              <w:rPr>
                <w:b/>
                <w:i/>
                <w:noProof/>
              </w:rPr>
            </w:pPr>
            <w:r w:rsidRPr="00224964">
              <w:rPr>
                <w:b/>
                <w:i/>
                <w:noProof/>
              </w:rPr>
              <w:t>Summary of change:</w:t>
            </w:r>
          </w:p>
        </w:tc>
        <w:tc>
          <w:tcPr>
            <w:tcW w:w="6946" w:type="dxa"/>
            <w:gridSpan w:val="9"/>
            <w:tcBorders>
              <w:right w:val="single" w:sz="4" w:space="0" w:color="auto"/>
            </w:tcBorders>
            <w:shd w:val="pct30" w:color="FFFF00" w:fill="auto"/>
          </w:tcPr>
          <w:p w14:paraId="31C656EC" w14:textId="32AF926C" w:rsidR="00DD41C3" w:rsidRPr="00224964" w:rsidRDefault="00921DC1" w:rsidP="00DD41C3">
            <w:pPr>
              <w:pStyle w:val="CRCoverPage"/>
              <w:spacing w:after="0"/>
              <w:ind w:firstLineChars="100" w:firstLine="200"/>
              <w:rPr>
                <w:noProof/>
                <w:lang w:eastAsia="zh-TW"/>
              </w:rPr>
            </w:pPr>
            <w:r w:rsidRPr="00224964">
              <w:rPr>
                <w:noProof/>
              </w:rPr>
              <w:t xml:space="preserve">Addition </w:t>
            </w:r>
            <w:r w:rsidRPr="00224964">
              <w:rPr>
                <w:rFonts w:hint="eastAsia"/>
                <w:noProof/>
                <w:lang w:eastAsia="zh-TW"/>
              </w:rPr>
              <w:t>o</w:t>
            </w:r>
            <w:r w:rsidRPr="00224964">
              <w:rPr>
                <w:noProof/>
                <w:lang w:eastAsia="zh-TW"/>
              </w:rPr>
              <w:t xml:space="preserve">f </w:t>
            </w:r>
            <w:r w:rsidR="00B25B51" w:rsidRPr="00224964">
              <w:rPr>
                <w:noProof/>
                <w:lang w:eastAsia="zh-TW"/>
              </w:rPr>
              <w:t>Intra-frequency RRC Re-establishment in FR1 for ATG</w:t>
            </w:r>
            <w:r w:rsidRPr="00224964">
              <w:rPr>
                <w:noProof/>
                <w:lang w:eastAsia="zh-TW"/>
              </w:rPr>
              <w:t>.</w:t>
            </w:r>
          </w:p>
        </w:tc>
      </w:tr>
      <w:tr w:rsidR="008C25A9" w:rsidRPr="00224964" w14:paraId="1F886379" w14:textId="77777777" w:rsidTr="00547111">
        <w:tc>
          <w:tcPr>
            <w:tcW w:w="2694" w:type="dxa"/>
            <w:gridSpan w:val="2"/>
            <w:tcBorders>
              <w:left w:val="single" w:sz="4" w:space="0" w:color="auto"/>
            </w:tcBorders>
          </w:tcPr>
          <w:p w14:paraId="4D989623" w14:textId="77777777" w:rsidR="008C25A9" w:rsidRPr="00224964"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224964" w:rsidRDefault="008C25A9" w:rsidP="008C25A9">
            <w:pPr>
              <w:pStyle w:val="CRCoverPage"/>
              <w:spacing w:after="0"/>
              <w:rPr>
                <w:noProof/>
                <w:sz w:val="8"/>
                <w:szCs w:val="8"/>
              </w:rPr>
            </w:pPr>
          </w:p>
        </w:tc>
      </w:tr>
      <w:tr w:rsidR="008C25A9" w:rsidRPr="00224964" w14:paraId="678D7BF9" w14:textId="77777777" w:rsidTr="00547111">
        <w:tc>
          <w:tcPr>
            <w:tcW w:w="2694" w:type="dxa"/>
            <w:gridSpan w:val="2"/>
            <w:tcBorders>
              <w:left w:val="single" w:sz="4" w:space="0" w:color="auto"/>
              <w:bottom w:val="single" w:sz="4" w:space="0" w:color="auto"/>
            </w:tcBorders>
          </w:tcPr>
          <w:p w14:paraId="4E5CE1B6" w14:textId="77777777" w:rsidR="008C25A9" w:rsidRPr="00224964" w:rsidRDefault="008C25A9" w:rsidP="008C25A9">
            <w:pPr>
              <w:pStyle w:val="CRCoverPage"/>
              <w:tabs>
                <w:tab w:val="right" w:pos="2184"/>
              </w:tabs>
              <w:spacing w:after="0"/>
              <w:rPr>
                <w:b/>
                <w:i/>
                <w:noProof/>
              </w:rPr>
            </w:pPr>
            <w:r w:rsidRPr="002249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D73BA" w:rsidR="008C25A9" w:rsidRPr="00224964" w:rsidRDefault="00375EB5" w:rsidP="008C25A9">
            <w:pPr>
              <w:pStyle w:val="CRCoverPage"/>
              <w:spacing w:after="0"/>
              <w:ind w:left="100"/>
              <w:rPr>
                <w:noProof/>
              </w:rPr>
            </w:pPr>
            <w:r w:rsidRPr="00224964">
              <w:rPr>
                <w:noProof/>
              </w:rPr>
              <w:t xml:space="preserve">Test Cae </w:t>
            </w:r>
            <w:r w:rsidR="00921DC1" w:rsidRPr="00224964">
              <w:rPr>
                <w:noProof/>
              </w:rPr>
              <w:t>19</w:t>
            </w:r>
            <w:r w:rsidRPr="00224964">
              <w:rPr>
                <w:noProof/>
              </w:rPr>
              <w:t>.</w:t>
            </w:r>
            <w:r w:rsidR="00921DC1" w:rsidRPr="00224964">
              <w:rPr>
                <w:noProof/>
              </w:rPr>
              <w:t>2</w:t>
            </w:r>
            <w:r w:rsidRPr="00224964">
              <w:rPr>
                <w:noProof/>
              </w:rPr>
              <w:t>.</w:t>
            </w:r>
            <w:r w:rsidR="00B25B51" w:rsidRPr="00224964">
              <w:rPr>
                <w:noProof/>
              </w:rPr>
              <w:t>3.1</w:t>
            </w:r>
            <w:r w:rsidRPr="00224964">
              <w:rPr>
                <w:noProof/>
              </w:rPr>
              <w:t>.1 will be still incompleting</w:t>
            </w:r>
            <w:r w:rsidR="000114C7" w:rsidRPr="00224964">
              <w:rPr>
                <w:noProof/>
              </w:rPr>
              <w:t>.</w:t>
            </w:r>
          </w:p>
        </w:tc>
      </w:tr>
      <w:tr w:rsidR="008C25A9" w:rsidRPr="00224964" w14:paraId="034AF533" w14:textId="77777777" w:rsidTr="00547111">
        <w:tc>
          <w:tcPr>
            <w:tcW w:w="2694" w:type="dxa"/>
            <w:gridSpan w:val="2"/>
          </w:tcPr>
          <w:p w14:paraId="39D9EB5B" w14:textId="77777777" w:rsidR="008C25A9" w:rsidRPr="00224964" w:rsidRDefault="008C25A9" w:rsidP="008C25A9">
            <w:pPr>
              <w:pStyle w:val="CRCoverPage"/>
              <w:spacing w:after="0"/>
              <w:rPr>
                <w:b/>
                <w:i/>
                <w:noProof/>
                <w:sz w:val="8"/>
                <w:szCs w:val="8"/>
              </w:rPr>
            </w:pPr>
          </w:p>
        </w:tc>
        <w:tc>
          <w:tcPr>
            <w:tcW w:w="6946" w:type="dxa"/>
            <w:gridSpan w:val="9"/>
          </w:tcPr>
          <w:p w14:paraId="7826CB1C" w14:textId="77777777" w:rsidR="008C25A9" w:rsidRPr="00224964" w:rsidRDefault="008C25A9" w:rsidP="008C25A9">
            <w:pPr>
              <w:pStyle w:val="CRCoverPage"/>
              <w:spacing w:after="0"/>
              <w:rPr>
                <w:noProof/>
                <w:sz w:val="8"/>
                <w:szCs w:val="8"/>
              </w:rPr>
            </w:pPr>
          </w:p>
        </w:tc>
      </w:tr>
      <w:tr w:rsidR="008C25A9" w:rsidRPr="00224964" w14:paraId="6A17D7AC" w14:textId="77777777" w:rsidTr="00547111">
        <w:tc>
          <w:tcPr>
            <w:tcW w:w="2694" w:type="dxa"/>
            <w:gridSpan w:val="2"/>
            <w:tcBorders>
              <w:top w:val="single" w:sz="4" w:space="0" w:color="auto"/>
              <w:left w:val="single" w:sz="4" w:space="0" w:color="auto"/>
            </w:tcBorders>
          </w:tcPr>
          <w:p w14:paraId="6DAD5B19" w14:textId="77777777" w:rsidR="008C25A9" w:rsidRPr="00224964" w:rsidRDefault="008C25A9" w:rsidP="008C25A9">
            <w:pPr>
              <w:pStyle w:val="CRCoverPage"/>
              <w:tabs>
                <w:tab w:val="right" w:pos="2184"/>
              </w:tabs>
              <w:spacing w:after="0"/>
              <w:rPr>
                <w:b/>
                <w:i/>
                <w:noProof/>
              </w:rPr>
            </w:pPr>
            <w:r w:rsidRPr="002249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817C1" w:rsidR="008C25A9" w:rsidRPr="00224964" w:rsidRDefault="00921DC1" w:rsidP="008C25A9">
            <w:pPr>
              <w:pStyle w:val="CRCoverPage"/>
              <w:spacing w:after="0"/>
              <w:ind w:left="100"/>
              <w:rPr>
                <w:noProof/>
                <w:lang w:eastAsia="zh-TW"/>
              </w:rPr>
            </w:pPr>
            <w:r w:rsidRPr="00224964">
              <w:rPr>
                <w:noProof/>
                <w:lang w:eastAsia="zh-TW"/>
              </w:rPr>
              <w:t>19.2.</w:t>
            </w:r>
            <w:r w:rsidR="00B25B51" w:rsidRPr="00224964">
              <w:rPr>
                <w:noProof/>
                <w:lang w:eastAsia="zh-TW"/>
              </w:rPr>
              <w:t>3.1</w:t>
            </w:r>
            <w:r w:rsidRPr="00224964">
              <w:rPr>
                <w:noProof/>
                <w:lang w:eastAsia="zh-TW"/>
              </w:rPr>
              <w:t>.1</w:t>
            </w:r>
            <w:r w:rsidR="00C07878" w:rsidRPr="00224964">
              <w:rPr>
                <w:noProof/>
                <w:lang w:eastAsia="zh-TW"/>
              </w:rPr>
              <w:t xml:space="preserve"> (New)</w:t>
            </w:r>
          </w:p>
        </w:tc>
      </w:tr>
      <w:tr w:rsidR="008C25A9" w:rsidRPr="00224964" w14:paraId="56E1E6C3" w14:textId="77777777" w:rsidTr="00547111">
        <w:tc>
          <w:tcPr>
            <w:tcW w:w="2694" w:type="dxa"/>
            <w:gridSpan w:val="2"/>
            <w:tcBorders>
              <w:left w:val="single" w:sz="4" w:space="0" w:color="auto"/>
            </w:tcBorders>
          </w:tcPr>
          <w:p w14:paraId="2FB9DE77" w14:textId="77777777" w:rsidR="008C25A9" w:rsidRPr="00224964"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224964" w:rsidRDefault="008C25A9" w:rsidP="008C25A9">
            <w:pPr>
              <w:pStyle w:val="CRCoverPage"/>
              <w:spacing w:after="0"/>
              <w:rPr>
                <w:noProof/>
                <w:sz w:val="8"/>
                <w:szCs w:val="8"/>
              </w:rPr>
            </w:pPr>
          </w:p>
        </w:tc>
      </w:tr>
      <w:tr w:rsidR="008C25A9" w:rsidRPr="00224964" w14:paraId="76F95A8B" w14:textId="77777777" w:rsidTr="00547111">
        <w:tc>
          <w:tcPr>
            <w:tcW w:w="2694" w:type="dxa"/>
            <w:gridSpan w:val="2"/>
            <w:tcBorders>
              <w:left w:val="single" w:sz="4" w:space="0" w:color="auto"/>
            </w:tcBorders>
          </w:tcPr>
          <w:p w14:paraId="335EAB52" w14:textId="77777777" w:rsidR="008C25A9" w:rsidRPr="00224964"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224964" w:rsidRDefault="008C25A9" w:rsidP="008C25A9">
            <w:pPr>
              <w:pStyle w:val="CRCoverPage"/>
              <w:spacing w:after="0"/>
              <w:jc w:val="center"/>
              <w:rPr>
                <w:b/>
                <w:caps/>
                <w:noProof/>
              </w:rPr>
            </w:pPr>
            <w:r w:rsidRPr="002249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224964" w:rsidRDefault="008C25A9" w:rsidP="008C25A9">
            <w:pPr>
              <w:pStyle w:val="CRCoverPage"/>
              <w:spacing w:after="0"/>
              <w:jc w:val="center"/>
              <w:rPr>
                <w:b/>
                <w:caps/>
                <w:noProof/>
              </w:rPr>
            </w:pPr>
            <w:r w:rsidRPr="00224964">
              <w:rPr>
                <w:b/>
                <w:caps/>
                <w:noProof/>
              </w:rPr>
              <w:t>N</w:t>
            </w:r>
          </w:p>
        </w:tc>
        <w:tc>
          <w:tcPr>
            <w:tcW w:w="2977" w:type="dxa"/>
            <w:gridSpan w:val="4"/>
          </w:tcPr>
          <w:p w14:paraId="304CCBCB" w14:textId="77777777" w:rsidR="008C25A9" w:rsidRPr="00224964"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224964" w:rsidRDefault="008C25A9" w:rsidP="008C25A9">
            <w:pPr>
              <w:pStyle w:val="CRCoverPage"/>
              <w:spacing w:after="0"/>
              <w:ind w:left="99"/>
              <w:rPr>
                <w:noProof/>
              </w:rPr>
            </w:pPr>
          </w:p>
        </w:tc>
      </w:tr>
      <w:tr w:rsidR="008C25A9" w:rsidRPr="00224964" w14:paraId="34ACE2EB" w14:textId="77777777" w:rsidTr="00547111">
        <w:tc>
          <w:tcPr>
            <w:tcW w:w="2694" w:type="dxa"/>
            <w:gridSpan w:val="2"/>
            <w:tcBorders>
              <w:left w:val="single" w:sz="4" w:space="0" w:color="auto"/>
            </w:tcBorders>
          </w:tcPr>
          <w:p w14:paraId="571382F3" w14:textId="77777777" w:rsidR="008C25A9" w:rsidRPr="00224964" w:rsidRDefault="008C25A9" w:rsidP="008C25A9">
            <w:pPr>
              <w:pStyle w:val="CRCoverPage"/>
              <w:tabs>
                <w:tab w:val="right" w:pos="2184"/>
              </w:tabs>
              <w:spacing w:after="0"/>
              <w:rPr>
                <w:b/>
                <w:i/>
                <w:noProof/>
              </w:rPr>
            </w:pPr>
            <w:r w:rsidRPr="002249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22496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224964" w:rsidRDefault="008C25A9" w:rsidP="008C25A9">
            <w:pPr>
              <w:pStyle w:val="CRCoverPage"/>
              <w:spacing w:after="0"/>
              <w:jc w:val="center"/>
              <w:rPr>
                <w:b/>
                <w:caps/>
                <w:noProof/>
              </w:rPr>
            </w:pPr>
            <w:r w:rsidRPr="00224964">
              <w:rPr>
                <w:rFonts w:hint="eastAsia"/>
                <w:b/>
                <w:caps/>
                <w:noProof/>
              </w:rPr>
              <w:t>x</w:t>
            </w:r>
          </w:p>
        </w:tc>
        <w:tc>
          <w:tcPr>
            <w:tcW w:w="2977" w:type="dxa"/>
            <w:gridSpan w:val="4"/>
          </w:tcPr>
          <w:p w14:paraId="7DB274D8" w14:textId="77777777" w:rsidR="008C25A9" w:rsidRPr="00224964" w:rsidRDefault="008C25A9" w:rsidP="008C25A9">
            <w:pPr>
              <w:pStyle w:val="CRCoverPage"/>
              <w:tabs>
                <w:tab w:val="right" w:pos="2893"/>
              </w:tabs>
              <w:spacing w:after="0"/>
              <w:rPr>
                <w:noProof/>
              </w:rPr>
            </w:pPr>
            <w:r w:rsidRPr="00224964">
              <w:rPr>
                <w:noProof/>
              </w:rPr>
              <w:t xml:space="preserve"> Other core specifications</w:t>
            </w:r>
            <w:r w:rsidRPr="00224964">
              <w:rPr>
                <w:noProof/>
              </w:rPr>
              <w:tab/>
            </w:r>
          </w:p>
        </w:tc>
        <w:tc>
          <w:tcPr>
            <w:tcW w:w="3401" w:type="dxa"/>
            <w:gridSpan w:val="3"/>
            <w:tcBorders>
              <w:right w:val="single" w:sz="4" w:space="0" w:color="auto"/>
            </w:tcBorders>
            <w:shd w:val="pct30" w:color="FFFF00" w:fill="auto"/>
          </w:tcPr>
          <w:p w14:paraId="42398B96" w14:textId="77777777" w:rsidR="008C25A9" w:rsidRPr="00224964" w:rsidRDefault="008C25A9" w:rsidP="008C25A9">
            <w:pPr>
              <w:pStyle w:val="CRCoverPage"/>
              <w:spacing w:after="0"/>
              <w:ind w:left="99"/>
              <w:rPr>
                <w:noProof/>
              </w:rPr>
            </w:pPr>
            <w:r w:rsidRPr="00224964">
              <w:rPr>
                <w:noProof/>
              </w:rPr>
              <w:t xml:space="preserve">TS/TR ... CR ... </w:t>
            </w:r>
          </w:p>
        </w:tc>
      </w:tr>
      <w:tr w:rsidR="008C25A9" w:rsidRPr="00224964" w14:paraId="446DDBAC" w14:textId="77777777" w:rsidTr="00547111">
        <w:tc>
          <w:tcPr>
            <w:tcW w:w="2694" w:type="dxa"/>
            <w:gridSpan w:val="2"/>
            <w:tcBorders>
              <w:left w:val="single" w:sz="4" w:space="0" w:color="auto"/>
            </w:tcBorders>
          </w:tcPr>
          <w:p w14:paraId="678A1AA6" w14:textId="77777777" w:rsidR="008C25A9" w:rsidRPr="00224964" w:rsidRDefault="008C25A9" w:rsidP="008C25A9">
            <w:pPr>
              <w:pStyle w:val="CRCoverPage"/>
              <w:spacing w:after="0"/>
              <w:rPr>
                <w:b/>
                <w:i/>
                <w:noProof/>
              </w:rPr>
            </w:pPr>
            <w:r w:rsidRPr="002249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2235E" w:rsidR="008C25A9" w:rsidRPr="00224964" w:rsidRDefault="008C25A9" w:rsidP="008C25A9">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D5351" w:rsidR="008C25A9" w:rsidRPr="00224964" w:rsidRDefault="00F33DD2" w:rsidP="008C25A9">
            <w:pPr>
              <w:pStyle w:val="CRCoverPage"/>
              <w:spacing w:after="0"/>
              <w:jc w:val="center"/>
              <w:rPr>
                <w:b/>
                <w:caps/>
                <w:noProof/>
                <w:lang w:eastAsia="zh-TW"/>
              </w:rPr>
            </w:pPr>
            <w:r w:rsidRPr="00224964">
              <w:rPr>
                <w:rFonts w:hint="eastAsia"/>
                <w:b/>
                <w:caps/>
                <w:noProof/>
                <w:lang w:eastAsia="zh-TW"/>
              </w:rPr>
              <w:t>X</w:t>
            </w:r>
          </w:p>
        </w:tc>
        <w:tc>
          <w:tcPr>
            <w:tcW w:w="2977" w:type="dxa"/>
            <w:gridSpan w:val="4"/>
          </w:tcPr>
          <w:p w14:paraId="1A4306D9" w14:textId="77777777" w:rsidR="008C25A9" w:rsidRPr="00224964" w:rsidRDefault="008C25A9" w:rsidP="008C25A9">
            <w:pPr>
              <w:pStyle w:val="CRCoverPage"/>
              <w:spacing w:after="0"/>
              <w:rPr>
                <w:noProof/>
              </w:rPr>
            </w:pPr>
            <w:r w:rsidRPr="00224964">
              <w:rPr>
                <w:noProof/>
              </w:rPr>
              <w:t xml:space="preserve"> Test specifications</w:t>
            </w:r>
          </w:p>
        </w:tc>
        <w:tc>
          <w:tcPr>
            <w:tcW w:w="3401" w:type="dxa"/>
            <w:gridSpan w:val="3"/>
            <w:tcBorders>
              <w:right w:val="single" w:sz="4" w:space="0" w:color="auto"/>
            </w:tcBorders>
            <w:shd w:val="pct30" w:color="FFFF00" w:fill="auto"/>
          </w:tcPr>
          <w:p w14:paraId="186A633D" w14:textId="54A12DC9" w:rsidR="008C25A9" w:rsidRPr="00224964" w:rsidRDefault="00F33DD2" w:rsidP="008C25A9">
            <w:pPr>
              <w:pStyle w:val="CRCoverPage"/>
              <w:spacing w:after="0"/>
              <w:ind w:left="99"/>
              <w:rPr>
                <w:noProof/>
              </w:rPr>
            </w:pPr>
            <w:r w:rsidRPr="00224964">
              <w:rPr>
                <w:noProof/>
              </w:rPr>
              <w:t>TS/TR ... CR ...</w:t>
            </w:r>
          </w:p>
        </w:tc>
      </w:tr>
      <w:tr w:rsidR="008C25A9" w:rsidRPr="00224964" w14:paraId="55C714D2" w14:textId="77777777" w:rsidTr="00547111">
        <w:tc>
          <w:tcPr>
            <w:tcW w:w="2694" w:type="dxa"/>
            <w:gridSpan w:val="2"/>
            <w:tcBorders>
              <w:left w:val="single" w:sz="4" w:space="0" w:color="auto"/>
            </w:tcBorders>
          </w:tcPr>
          <w:p w14:paraId="45913E62" w14:textId="77777777" w:rsidR="008C25A9" w:rsidRPr="00224964" w:rsidRDefault="008C25A9" w:rsidP="008C25A9">
            <w:pPr>
              <w:pStyle w:val="CRCoverPage"/>
              <w:spacing w:after="0"/>
              <w:rPr>
                <w:b/>
                <w:i/>
                <w:noProof/>
              </w:rPr>
            </w:pPr>
            <w:r w:rsidRPr="002249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22496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224964" w:rsidRDefault="008C25A9" w:rsidP="008C25A9">
            <w:pPr>
              <w:pStyle w:val="CRCoverPage"/>
              <w:spacing w:after="0"/>
              <w:jc w:val="center"/>
              <w:rPr>
                <w:b/>
                <w:caps/>
                <w:noProof/>
              </w:rPr>
            </w:pPr>
            <w:r w:rsidRPr="00224964">
              <w:rPr>
                <w:rFonts w:hint="eastAsia"/>
                <w:b/>
                <w:caps/>
                <w:noProof/>
              </w:rPr>
              <w:t>x</w:t>
            </w:r>
          </w:p>
        </w:tc>
        <w:tc>
          <w:tcPr>
            <w:tcW w:w="2977" w:type="dxa"/>
            <w:gridSpan w:val="4"/>
          </w:tcPr>
          <w:p w14:paraId="1B4FF921" w14:textId="77777777" w:rsidR="008C25A9" w:rsidRPr="00224964" w:rsidRDefault="008C25A9" w:rsidP="008C25A9">
            <w:pPr>
              <w:pStyle w:val="CRCoverPage"/>
              <w:spacing w:after="0"/>
              <w:rPr>
                <w:noProof/>
              </w:rPr>
            </w:pPr>
            <w:r w:rsidRPr="00224964">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224964" w:rsidRDefault="008C25A9" w:rsidP="008C25A9">
            <w:pPr>
              <w:pStyle w:val="CRCoverPage"/>
              <w:spacing w:after="0"/>
              <w:ind w:left="99"/>
              <w:rPr>
                <w:noProof/>
              </w:rPr>
            </w:pPr>
            <w:r w:rsidRPr="00224964">
              <w:rPr>
                <w:noProof/>
              </w:rPr>
              <w:t xml:space="preserve">TS/TR ... CR ... </w:t>
            </w:r>
          </w:p>
        </w:tc>
      </w:tr>
      <w:tr w:rsidR="008C25A9" w:rsidRPr="00224964" w14:paraId="60DF82CC" w14:textId="77777777" w:rsidTr="008863B9">
        <w:tc>
          <w:tcPr>
            <w:tcW w:w="2694" w:type="dxa"/>
            <w:gridSpan w:val="2"/>
            <w:tcBorders>
              <w:left w:val="single" w:sz="4" w:space="0" w:color="auto"/>
            </w:tcBorders>
          </w:tcPr>
          <w:p w14:paraId="517696CD" w14:textId="77777777" w:rsidR="008C25A9" w:rsidRPr="00224964"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224964" w:rsidRDefault="008C25A9" w:rsidP="008C25A9">
            <w:pPr>
              <w:pStyle w:val="CRCoverPage"/>
              <w:spacing w:after="0"/>
              <w:rPr>
                <w:noProof/>
              </w:rPr>
            </w:pPr>
          </w:p>
        </w:tc>
      </w:tr>
      <w:tr w:rsidR="008C25A9" w:rsidRPr="00224964" w14:paraId="556B87B6" w14:textId="77777777" w:rsidTr="008863B9">
        <w:tc>
          <w:tcPr>
            <w:tcW w:w="2694" w:type="dxa"/>
            <w:gridSpan w:val="2"/>
            <w:tcBorders>
              <w:left w:val="single" w:sz="4" w:space="0" w:color="auto"/>
              <w:bottom w:val="single" w:sz="4" w:space="0" w:color="auto"/>
            </w:tcBorders>
          </w:tcPr>
          <w:p w14:paraId="79A9C411" w14:textId="77777777" w:rsidR="008C25A9" w:rsidRPr="00224964" w:rsidRDefault="008C25A9" w:rsidP="008C25A9">
            <w:pPr>
              <w:pStyle w:val="CRCoverPage"/>
              <w:tabs>
                <w:tab w:val="right" w:pos="2184"/>
              </w:tabs>
              <w:spacing w:after="0"/>
              <w:rPr>
                <w:b/>
                <w:i/>
                <w:noProof/>
              </w:rPr>
            </w:pPr>
            <w:r w:rsidRPr="002249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224964" w:rsidRDefault="008C25A9" w:rsidP="000114C7">
            <w:pPr>
              <w:pStyle w:val="CRCoverPage"/>
              <w:ind w:left="100"/>
            </w:pPr>
          </w:p>
        </w:tc>
      </w:tr>
      <w:tr w:rsidR="008C25A9" w:rsidRPr="00224964" w14:paraId="45BFE792" w14:textId="77777777" w:rsidTr="008863B9">
        <w:tc>
          <w:tcPr>
            <w:tcW w:w="2694" w:type="dxa"/>
            <w:gridSpan w:val="2"/>
            <w:tcBorders>
              <w:top w:val="single" w:sz="4" w:space="0" w:color="auto"/>
              <w:bottom w:val="single" w:sz="4" w:space="0" w:color="auto"/>
            </w:tcBorders>
          </w:tcPr>
          <w:p w14:paraId="194242DD" w14:textId="77777777" w:rsidR="008C25A9" w:rsidRPr="00224964"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224964" w:rsidRDefault="008C25A9" w:rsidP="008C25A9">
            <w:pPr>
              <w:pStyle w:val="CRCoverPage"/>
              <w:spacing w:after="0"/>
              <w:ind w:left="100"/>
              <w:rPr>
                <w:noProof/>
                <w:sz w:val="8"/>
                <w:szCs w:val="8"/>
              </w:rPr>
            </w:pPr>
          </w:p>
        </w:tc>
      </w:tr>
      <w:tr w:rsidR="008C25A9" w:rsidRPr="002249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224964" w:rsidRDefault="008C25A9" w:rsidP="008C25A9">
            <w:pPr>
              <w:pStyle w:val="CRCoverPage"/>
              <w:tabs>
                <w:tab w:val="right" w:pos="2184"/>
              </w:tabs>
              <w:spacing w:after="0"/>
              <w:rPr>
                <w:b/>
                <w:i/>
                <w:noProof/>
              </w:rPr>
            </w:pPr>
            <w:r w:rsidRPr="002249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F6A76" w14:textId="078428A4" w:rsidR="00357EB9" w:rsidRPr="00224964" w:rsidRDefault="00604086" w:rsidP="00357EB9">
            <w:pPr>
              <w:pStyle w:val="CRCoverPage"/>
              <w:spacing w:after="0"/>
              <w:ind w:left="100"/>
              <w:rPr>
                <w:noProof/>
                <w:lang w:eastAsia="zh-TW"/>
              </w:rPr>
            </w:pPr>
            <w:r w:rsidRPr="00224964">
              <w:rPr>
                <w:noProof/>
                <w:lang w:eastAsia="zh-TW"/>
              </w:rPr>
              <w:t>r1:</w:t>
            </w:r>
          </w:p>
          <w:p w14:paraId="31F4583B" w14:textId="77777777" w:rsidR="00604086" w:rsidRPr="00224964" w:rsidRDefault="00604086" w:rsidP="00357EB9">
            <w:pPr>
              <w:pStyle w:val="CRCoverPage"/>
              <w:spacing w:after="0"/>
              <w:ind w:left="100"/>
              <w:rPr>
                <w:noProof/>
                <w:lang w:eastAsia="zh-CN"/>
              </w:rPr>
            </w:pPr>
            <w:r w:rsidRPr="00224964">
              <w:rPr>
                <w:noProof/>
                <w:lang w:eastAsia="zh-CN"/>
              </w:rPr>
              <w:t xml:space="preserve">Editor's note about AT commands for UE positioning and UE speed setting, UE specific positioning and the specific gNB reference location emulated by test system, and </w:t>
            </w:r>
            <w:r w:rsidRPr="00224964">
              <w:rPr>
                <w:rFonts w:hint="eastAsia"/>
                <w:noProof/>
                <w:lang w:eastAsia="zh-CN"/>
              </w:rPr>
              <w:t>t</w:t>
            </w:r>
            <w:r w:rsidRPr="00224964">
              <w:rPr>
                <w:noProof/>
                <w:lang w:eastAsia="zh-CN"/>
              </w:rPr>
              <w:t>est procrdures for providing network assistance on ATG cells reference locations</w:t>
            </w:r>
            <w:r w:rsidRPr="00224964">
              <w:rPr>
                <w:rFonts w:hint="eastAsia"/>
                <w:noProof/>
                <w:lang w:eastAsia="zh-CN"/>
              </w:rPr>
              <w:t xml:space="preserve"> were added.</w:t>
            </w:r>
          </w:p>
          <w:p w14:paraId="6ACA4173" w14:textId="3053B932" w:rsidR="00335869" w:rsidRPr="00224964" w:rsidRDefault="00335869" w:rsidP="00357EB9">
            <w:pPr>
              <w:pStyle w:val="CRCoverPage"/>
              <w:spacing w:after="0"/>
              <w:ind w:left="100"/>
              <w:rPr>
                <w:rFonts w:hint="eastAsia"/>
                <w:noProof/>
                <w:lang w:eastAsia="zh-TW"/>
              </w:rPr>
            </w:pPr>
            <w:r w:rsidRPr="00224964">
              <w:rPr>
                <w:noProof/>
                <w:lang w:eastAsia="zh-TW"/>
              </w:rPr>
              <w:t>This is the final outcome of one revision of R5-251</w:t>
            </w:r>
            <w:r w:rsidRPr="00224964">
              <w:rPr>
                <w:noProof/>
                <w:lang w:eastAsia="zh-TW"/>
              </w:rPr>
              <w:t>866</w:t>
            </w:r>
          </w:p>
        </w:tc>
      </w:tr>
    </w:tbl>
    <w:p w14:paraId="17759814" w14:textId="77777777" w:rsidR="001E41F3" w:rsidRPr="00224964" w:rsidRDefault="001E41F3">
      <w:pPr>
        <w:pStyle w:val="CRCoverPage"/>
        <w:spacing w:after="0"/>
        <w:rPr>
          <w:noProof/>
          <w:sz w:val="8"/>
          <w:szCs w:val="8"/>
        </w:rPr>
      </w:pPr>
    </w:p>
    <w:p w14:paraId="1557EA72" w14:textId="77777777" w:rsidR="001E41F3" w:rsidRPr="00224964" w:rsidRDefault="001E41F3">
      <w:pPr>
        <w:rPr>
          <w:noProof/>
        </w:rPr>
        <w:sectPr w:rsidR="001E41F3" w:rsidRPr="00224964">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224964" w:rsidRDefault="00BB0A92" w:rsidP="00BB0A92">
      <w:pPr>
        <w:keepNext/>
        <w:keepLines/>
        <w:spacing w:before="180"/>
        <w:ind w:left="1134" w:hanging="1134"/>
        <w:outlineLvl w:val="1"/>
        <w:rPr>
          <w:rFonts w:ascii="Arial" w:eastAsia="??" w:hAnsi="Arial"/>
          <w:color w:val="FF0000"/>
          <w:sz w:val="32"/>
        </w:rPr>
      </w:pPr>
      <w:r w:rsidRPr="00224964">
        <w:rPr>
          <w:rFonts w:ascii="Arial" w:eastAsia="??" w:hAnsi="Arial"/>
          <w:color w:val="FF0000"/>
          <w:sz w:val="32"/>
        </w:rPr>
        <w:lastRenderedPageBreak/>
        <w:t>&lt;&lt; Unchanged sections omitted &gt;&gt;</w:t>
      </w:r>
    </w:p>
    <w:p w14:paraId="4E8C7572" w14:textId="23849612" w:rsidR="00515A15" w:rsidRPr="00224964" w:rsidRDefault="00A124E6" w:rsidP="00515A15">
      <w:pPr>
        <w:pStyle w:val="30"/>
        <w:rPr>
          <w:ins w:id="1" w:author="Ivan Cheng (鄭宜樺)" w:date="2025-01-16T14:13:00Z"/>
        </w:rPr>
      </w:pPr>
      <w:ins w:id="2" w:author="Ivan Cheng (鄭宜樺)" w:date="2025-01-16T14:14:00Z">
        <w:r w:rsidRPr="00224964">
          <w:t>19</w:t>
        </w:r>
      </w:ins>
      <w:ins w:id="3" w:author="Ivan Cheng (鄭宜樺)" w:date="2025-01-16T14:13:00Z">
        <w:r w:rsidR="00515A15" w:rsidRPr="00224964">
          <w:t>.</w:t>
        </w:r>
      </w:ins>
      <w:ins w:id="4" w:author="Ivan Cheng (鄭宜樺)" w:date="2025-01-16T14:14:00Z">
        <w:r w:rsidRPr="00224964">
          <w:t>2</w:t>
        </w:r>
      </w:ins>
      <w:ins w:id="5" w:author="Ivan Cheng (鄭宜樺)" w:date="2025-01-16T14:13:00Z">
        <w:r w:rsidR="00515A15" w:rsidRPr="00224964">
          <w:t>.</w:t>
        </w:r>
      </w:ins>
      <w:ins w:id="6" w:author="Ivan Cheng (鄭宜樺)" w:date="2025-03-31T14:35:00Z">
        <w:r w:rsidR="00AC2D0E" w:rsidRPr="00224964">
          <w:t>3</w:t>
        </w:r>
      </w:ins>
      <w:ins w:id="7" w:author="Ivan Cheng (鄭宜樺)" w:date="2025-03-31T14:39:00Z">
        <w:r w:rsidR="00BC6399" w:rsidRPr="00224964">
          <w:t>.1</w:t>
        </w:r>
      </w:ins>
      <w:ins w:id="8" w:author="Ivan Cheng (鄭宜樺)" w:date="2025-01-16T14:13:00Z">
        <w:r w:rsidR="00515A15" w:rsidRPr="00224964">
          <w:tab/>
        </w:r>
      </w:ins>
      <w:ins w:id="9" w:author="Ivan Cheng (鄭宜樺)" w:date="2025-03-31T14:35:00Z">
        <w:r w:rsidR="00AC2D0E" w:rsidRPr="00224964">
          <w:t>RRC re-establishme</w:t>
        </w:r>
      </w:ins>
      <w:ins w:id="10" w:author="Ivan Cheng (鄭宜樺)" w:date="2025-03-31T14:36:00Z">
        <w:r w:rsidR="00AC2D0E" w:rsidRPr="00224964">
          <w:t>nt</w:t>
        </w:r>
      </w:ins>
    </w:p>
    <w:p w14:paraId="7D82732C" w14:textId="6A6A4A8F" w:rsidR="00515A15" w:rsidRPr="00224964" w:rsidRDefault="00A124E6" w:rsidP="00515A15">
      <w:pPr>
        <w:pStyle w:val="40"/>
        <w:rPr>
          <w:ins w:id="11" w:author="Ivan Cheng (鄭宜樺)" w:date="2025-01-16T14:13:00Z"/>
        </w:rPr>
      </w:pPr>
      <w:ins w:id="12" w:author="Ivan Cheng (鄭宜樺)" w:date="2025-01-16T14:14:00Z">
        <w:r w:rsidRPr="00224964">
          <w:t>19</w:t>
        </w:r>
      </w:ins>
      <w:ins w:id="13" w:author="Ivan Cheng (鄭宜樺)" w:date="2025-01-16T14:13:00Z">
        <w:r w:rsidR="00515A15" w:rsidRPr="00224964">
          <w:t>.</w:t>
        </w:r>
      </w:ins>
      <w:ins w:id="14" w:author="Ivan Cheng (鄭宜樺)" w:date="2025-01-16T14:14:00Z">
        <w:r w:rsidRPr="00224964">
          <w:t>2</w:t>
        </w:r>
      </w:ins>
      <w:ins w:id="15" w:author="Ivan Cheng (鄭宜樺)" w:date="2025-01-16T14:13:00Z">
        <w:r w:rsidR="00515A15" w:rsidRPr="00224964">
          <w:t>.</w:t>
        </w:r>
      </w:ins>
      <w:ins w:id="16" w:author="Ivan Cheng (鄭宜樺)" w:date="2025-03-31T14:36:00Z">
        <w:r w:rsidR="00AC2D0E" w:rsidRPr="00224964">
          <w:t>3</w:t>
        </w:r>
      </w:ins>
      <w:ins w:id="17" w:author="Ivan Cheng (鄭宜樺)" w:date="2025-03-31T14:39:00Z">
        <w:r w:rsidR="00BC6399" w:rsidRPr="00224964">
          <w:t>.</w:t>
        </w:r>
      </w:ins>
      <w:ins w:id="18" w:author="Ivan Cheng (鄭宜樺)" w:date="2025-03-31T14:40:00Z">
        <w:r w:rsidR="00BC6399" w:rsidRPr="00224964">
          <w:t>1</w:t>
        </w:r>
      </w:ins>
      <w:ins w:id="19" w:author="Ivan Cheng (鄭宜樺)" w:date="2025-01-16T14:13:00Z">
        <w:r w:rsidR="00515A15" w:rsidRPr="00224964">
          <w:t>.0</w:t>
        </w:r>
        <w:r w:rsidR="00515A15" w:rsidRPr="00224964">
          <w:tab/>
          <w:t>Minimum conformance requirements</w:t>
        </w:r>
      </w:ins>
    </w:p>
    <w:p w14:paraId="10895A3F" w14:textId="4789910C" w:rsidR="00515A15" w:rsidRPr="00224964" w:rsidRDefault="00A124E6" w:rsidP="00515A15">
      <w:pPr>
        <w:pStyle w:val="5"/>
        <w:rPr>
          <w:ins w:id="20" w:author="Ivan Cheng (鄭宜樺)" w:date="2025-01-16T14:13:00Z"/>
        </w:rPr>
      </w:pPr>
      <w:ins w:id="21" w:author="Ivan Cheng (鄭宜樺)" w:date="2025-01-16T14:14:00Z">
        <w:r w:rsidRPr="00224964">
          <w:t>19</w:t>
        </w:r>
      </w:ins>
      <w:ins w:id="22" w:author="Ivan Cheng (鄭宜樺)" w:date="2025-01-16T14:13:00Z">
        <w:r w:rsidR="00515A15" w:rsidRPr="00224964">
          <w:t>.</w:t>
        </w:r>
      </w:ins>
      <w:ins w:id="23" w:author="Ivan Cheng (鄭宜樺)" w:date="2025-01-16T14:14:00Z">
        <w:r w:rsidRPr="00224964">
          <w:t>2</w:t>
        </w:r>
      </w:ins>
      <w:ins w:id="24" w:author="Ivan Cheng (鄭宜樺)" w:date="2025-01-16T14:13:00Z">
        <w:r w:rsidR="00515A15" w:rsidRPr="00224964">
          <w:t>.</w:t>
        </w:r>
      </w:ins>
      <w:ins w:id="25" w:author="Ivan Cheng (鄭宜樺)" w:date="2025-03-31T14:39:00Z">
        <w:r w:rsidR="00BC6399" w:rsidRPr="00224964">
          <w:t>3</w:t>
        </w:r>
      </w:ins>
      <w:ins w:id="26" w:author="Ivan Cheng (鄭宜樺)" w:date="2025-01-16T14:13:00Z">
        <w:r w:rsidR="00515A15" w:rsidRPr="00224964">
          <w:t>.</w:t>
        </w:r>
      </w:ins>
      <w:ins w:id="27" w:author="Ivan Cheng (鄭宜樺)" w:date="2025-03-31T14:40:00Z">
        <w:r w:rsidR="00BC6399" w:rsidRPr="00224964">
          <w:t>1</w:t>
        </w:r>
      </w:ins>
      <w:ins w:id="28" w:author="Ivan Cheng (鄭宜樺)" w:date="2025-01-16T14:13:00Z">
        <w:r w:rsidR="00515A15" w:rsidRPr="00224964">
          <w:t>.1</w:t>
        </w:r>
        <w:r w:rsidR="00515A15" w:rsidRPr="00224964">
          <w:tab/>
          <w:t>Minimum conformance requirements for NR</w:t>
        </w:r>
      </w:ins>
      <w:ins w:id="29" w:author="Ivan Cheng (鄭宜樺)" w:date="2025-01-16T14:16:00Z">
        <w:r w:rsidRPr="00224964">
          <w:t xml:space="preserve"> FR1</w:t>
        </w:r>
      </w:ins>
      <w:ins w:id="30" w:author="Ivan Cheng (鄭宜樺)" w:date="2025-01-16T14:13:00Z">
        <w:r w:rsidR="00515A15" w:rsidRPr="00224964">
          <w:t xml:space="preserve"> </w:t>
        </w:r>
      </w:ins>
      <w:ins w:id="31" w:author="Ivan Cheng (鄭宜樺)" w:date="2025-03-31T14:40:00Z">
        <w:r w:rsidR="00BC6399" w:rsidRPr="00224964">
          <w:t>re</w:t>
        </w:r>
      </w:ins>
      <w:ins w:id="32" w:author="Ivan Cheng (鄭宜樺)" w:date="2025-03-31T14:41:00Z">
        <w:r w:rsidR="00BC6399" w:rsidRPr="00224964">
          <w:t>-establishment</w:t>
        </w:r>
      </w:ins>
    </w:p>
    <w:p w14:paraId="230277F5" w14:textId="77777777" w:rsidR="00150A7B" w:rsidRPr="00224964" w:rsidRDefault="00150A7B" w:rsidP="00150A7B">
      <w:pPr>
        <w:rPr>
          <w:ins w:id="33" w:author="Ivan Cheng (鄭宜樺)" w:date="2025-03-31T14:50:00Z"/>
          <w:lang w:eastAsia="ko-KR"/>
        </w:rPr>
      </w:pPr>
      <w:ins w:id="34" w:author="Ivan Cheng (鄭宜樺)" w:date="2025-03-31T14:50:00Z">
        <w:r w:rsidRPr="00224964">
          <w:rPr>
            <w:lang w:eastAsia="ko-KR"/>
          </w:rPr>
          <w:t xml:space="preserve">In </w:t>
        </w:r>
        <w:r w:rsidRPr="00224964">
          <w:rPr>
            <w:rFonts w:hint="eastAsia"/>
            <w:lang w:eastAsia="zh-CN"/>
          </w:rPr>
          <w:t>RRC_CONNECTED state</w:t>
        </w:r>
        <w:r w:rsidRPr="00224964">
          <w:rPr>
            <w:lang w:eastAsia="ko-KR"/>
          </w:rPr>
          <w:t xml:space="preserve"> the UE shall be capable of sending </w:t>
        </w:r>
        <w:proofErr w:type="spellStart"/>
        <w:r w:rsidRPr="00224964">
          <w:rPr>
            <w:i/>
            <w:lang w:eastAsia="ko-KR"/>
          </w:rPr>
          <w:t>RRCReestablishmentRequest</w:t>
        </w:r>
        <w:proofErr w:type="spellEnd"/>
        <w:r w:rsidRPr="00224964">
          <w:rPr>
            <w:lang w:eastAsia="ko-KR"/>
          </w:rPr>
          <w:t xml:space="preserve"> message within T</w:t>
        </w:r>
        <w:r w:rsidRPr="00224964">
          <w:rPr>
            <w:vertAlign w:val="subscript"/>
            <w:lang w:eastAsia="ko-KR"/>
          </w:rPr>
          <w:t>re-</w:t>
        </w:r>
        <w:proofErr w:type="spellStart"/>
        <w:r w:rsidRPr="00224964">
          <w:rPr>
            <w:vertAlign w:val="subscript"/>
            <w:lang w:eastAsia="ko-KR"/>
          </w:rPr>
          <w:t>establish_delay</w:t>
        </w:r>
        <w:proofErr w:type="spellEnd"/>
        <w:r w:rsidRPr="00224964">
          <w:rPr>
            <w:lang w:eastAsia="ko-KR"/>
          </w:rPr>
          <w:t xml:space="preserve"> seconds from the moment it detects </w:t>
        </w:r>
        <w:r w:rsidRPr="00224964">
          <w:rPr>
            <w:snapToGrid w:val="0"/>
            <w:lang w:eastAsia="ko-KR"/>
          </w:rPr>
          <w:t>a loss in RRC connection</w:t>
        </w:r>
        <w:r w:rsidRPr="00224964">
          <w:rPr>
            <w:lang w:eastAsia="ko-KR"/>
          </w:rPr>
          <w:t>. The total RRC connection delay (T</w:t>
        </w:r>
        <w:r w:rsidRPr="00224964">
          <w:rPr>
            <w:vertAlign w:val="subscript"/>
            <w:lang w:eastAsia="ko-KR"/>
          </w:rPr>
          <w:t>re-</w:t>
        </w:r>
        <w:proofErr w:type="spellStart"/>
        <w:r w:rsidRPr="00224964">
          <w:rPr>
            <w:vertAlign w:val="subscript"/>
            <w:lang w:eastAsia="ko-KR"/>
          </w:rPr>
          <w:t>establish_delay</w:t>
        </w:r>
        <w:proofErr w:type="spellEnd"/>
        <w:r w:rsidRPr="00224964">
          <w:rPr>
            <w:lang w:eastAsia="ko-KR"/>
          </w:rPr>
          <w:t>) shall be less than:</w:t>
        </w:r>
      </w:ins>
    </w:p>
    <w:p w14:paraId="30C0BF42" w14:textId="77777777" w:rsidR="00150A7B" w:rsidRPr="00224964" w:rsidRDefault="000809CA" w:rsidP="00150A7B">
      <w:pPr>
        <w:pStyle w:val="EQ"/>
        <w:jc w:val="center"/>
        <w:rPr>
          <w:ins w:id="35" w:author="Ivan Cheng (鄭宜樺)" w:date="2025-03-31T14:50:00Z"/>
          <w:iCs/>
          <w:vertAlign w:val="subscript"/>
        </w:rPr>
      </w:pPr>
      <m:oMathPara>
        <m:oMathParaPr>
          <m:jc m:val="center"/>
        </m:oMathParaPr>
        <m:oMath>
          <m:sSub>
            <m:sSubPr>
              <m:ctrlPr>
                <w:ins w:id="36" w:author="Ivan Cheng (鄭宜樺)" w:date="2025-03-31T14:50:00Z">
                  <w:rPr>
                    <w:rFonts w:ascii="Cambria Math" w:hAnsi="Cambria Math"/>
                    <w:iCs/>
                    <w:lang w:eastAsia="ko-KR"/>
                  </w:rPr>
                </w:ins>
              </m:ctrlPr>
            </m:sSubPr>
            <m:e>
              <m:r>
                <w:ins w:id="37" w:author="Ivan Cheng (鄭宜樺)" w:date="2025-03-31T14:50:00Z">
                  <m:rPr>
                    <m:sty m:val="p"/>
                  </m:rPr>
                  <w:rPr>
                    <w:rFonts w:ascii="Cambria Math" w:hAnsi="Cambria Math"/>
                    <w:lang w:eastAsia="ko-KR"/>
                  </w:rPr>
                  <m:t>T</m:t>
                </w:ins>
              </m:r>
            </m:e>
            <m:sub>
              <m:r>
                <w:ins w:id="38" w:author="Ivan Cheng (鄭宜樺)" w:date="2025-03-31T14:50:00Z">
                  <m:rPr>
                    <m:sty m:val="p"/>
                  </m:rPr>
                  <w:rPr>
                    <w:rFonts w:ascii="Cambria Math" w:hAnsi="Cambria Math"/>
                    <w:lang w:eastAsia="ko-KR"/>
                  </w:rPr>
                  <m:t>re-establish_delay</m:t>
                </w:ins>
              </m:r>
            </m:sub>
          </m:sSub>
          <m:r>
            <w:ins w:id="39" w:author="Ivan Cheng (鄭宜樺)" w:date="2025-03-31T14:50:00Z">
              <m:rPr>
                <m:sty m:val="p"/>
              </m:rPr>
              <w:rPr>
                <w:rFonts w:ascii="Cambria Math" w:hAnsi="Cambria Math"/>
                <w:lang w:eastAsia="ko-KR"/>
              </w:rPr>
              <m:t>=</m:t>
            </w:ins>
          </m:r>
          <m:sSub>
            <m:sSubPr>
              <m:ctrlPr>
                <w:ins w:id="40" w:author="Ivan Cheng (鄭宜樺)" w:date="2025-03-31T14:50:00Z">
                  <w:rPr>
                    <w:rFonts w:ascii="Cambria Math" w:hAnsi="Cambria Math"/>
                    <w:iCs/>
                    <w:lang w:eastAsia="ko-KR"/>
                  </w:rPr>
                </w:ins>
              </m:ctrlPr>
            </m:sSubPr>
            <m:e>
              <m:r>
                <w:ins w:id="41" w:author="Ivan Cheng (鄭宜樺)" w:date="2025-03-31T14:50:00Z">
                  <m:rPr>
                    <m:sty m:val="p"/>
                  </m:rPr>
                  <w:rPr>
                    <w:rFonts w:ascii="Cambria Math" w:hAnsi="Cambria Math"/>
                    <w:lang w:eastAsia="ko-KR"/>
                  </w:rPr>
                  <m:t>T</m:t>
                </w:ins>
              </m:r>
            </m:e>
            <m:sub>
              <m:r>
                <w:ins w:id="42" w:author="Ivan Cheng (鄭宜樺)" w:date="2025-03-31T14:50:00Z">
                  <m:rPr>
                    <m:sty m:val="p"/>
                  </m:rPr>
                  <w:rPr>
                    <w:rFonts w:ascii="Cambria Math" w:hAnsi="Cambria Math"/>
                    <w:lang w:eastAsia="ko-KR"/>
                  </w:rPr>
                  <m:t>UE_re-establish_delay</m:t>
                </w:ins>
              </m:r>
            </m:sub>
          </m:sSub>
          <m:r>
            <w:ins w:id="43" w:author="Ivan Cheng (鄭宜樺)" w:date="2025-03-31T14:50:00Z">
              <m:rPr>
                <m:sty m:val="p"/>
              </m:rPr>
              <w:rPr>
                <w:rFonts w:ascii="Cambria Math" w:hAnsi="Cambria Math"/>
                <w:lang w:eastAsia="ko-KR"/>
              </w:rPr>
              <m:t>+</m:t>
            </w:ins>
          </m:r>
          <m:sSub>
            <m:sSubPr>
              <m:ctrlPr>
                <w:ins w:id="44" w:author="Ivan Cheng (鄭宜樺)" w:date="2025-03-31T14:50:00Z">
                  <w:rPr>
                    <w:rFonts w:ascii="Cambria Math" w:hAnsi="Cambria Math"/>
                    <w:iCs/>
                    <w:lang w:eastAsia="ko-KR"/>
                  </w:rPr>
                </w:ins>
              </m:ctrlPr>
            </m:sSubPr>
            <m:e>
              <m:r>
                <w:ins w:id="45" w:author="Ivan Cheng (鄭宜樺)" w:date="2025-03-31T14:50:00Z">
                  <m:rPr>
                    <m:sty m:val="p"/>
                  </m:rPr>
                  <w:rPr>
                    <w:rFonts w:ascii="Cambria Math" w:hAnsi="Cambria Math"/>
                    <w:lang w:eastAsia="ko-KR"/>
                  </w:rPr>
                  <m:t>T</m:t>
                </w:ins>
              </m:r>
            </m:e>
            <m:sub>
              <m:r>
                <w:ins w:id="46" w:author="Ivan Cheng (鄭宜樺)" w:date="2025-03-31T14:50:00Z">
                  <m:rPr>
                    <m:sty m:val="p"/>
                  </m:rPr>
                  <w:rPr>
                    <w:rFonts w:ascii="Cambria Math" w:hAnsi="Cambria Math"/>
                    <w:lang w:eastAsia="ko-KR"/>
                  </w:rPr>
                  <m:t>UL_grant</m:t>
                </w:ins>
              </m:r>
            </m:sub>
          </m:sSub>
        </m:oMath>
      </m:oMathPara>
    </w:p>
    <w:p w14:paraId="6D7604DD" w14:textId="77777777" w:rsidR="00150A7B" w:rsidRPr="00224964" w:rsidRDefault="00150A7B" w:rsidP="00150A7B">
      <w:pPr>
        <w:rPr>
          <w:ins w:id="47" w:author="Ivan Cheng (鄭宜樺)" w:date="2025-03-31T14:50:00Z"/>
        </w:rPr>
      </w:pPr>
      <w:proofErr w:type="spellStart"/>
      <w:ins w:id="48" w:author="Ivan Cheng (鄭宜樺)" w:date="2025-03-31T14:50:00Z">
        <w:r w:rsidRPr="00224964">
          <w:t>T</w:t>
        </w:r>
        <w:r w:rsidRPr="00224964">
          <w:rPr>
            <w:vertAlign w:val="subscript"/>
          </w:rPr>
          <w:t>UL_grant</w:t>
        </w:r>
        <w:proofErr w:type="spellEnd"/>
        <w:r w:rsidRPr="00224964">
          <w:t xml:space="preserve">: It is the time required to acquire and process uplink grant from the target </w:t>
        </w:r>
        <w:proofErr w:type="spellStart"/>
        <w:r w:rsidRPr="00224964">
          <w:t>PCell</w:t>
        </w:r>
        <w:proofErr w:type="spellEnd"/>
        <w:r w:rsidRPr="00224964">
          <w:t>. The uplink grant is required to</w:t>
        </w:r>
        <w:r w:rsidRPr="00224964">
          <w:rPr>
            <w:lang w:eastAsia="ko-KR"/>
          </w:rPr>
          <w:t xml:space="preserve"> </w:t>
        </w:r>
        <w:r w:rsidRPr="00224964">
          <w:t xml:space="preserve">transmit </w:t>
        </w:r>
        <w:proofErr w:type="spellStart"/>
        <w:r w:rsidRPr="00224964">
          <w:rPr>
            <w:i/>
          </w:rPr>
          <w:t>RRCReestablishmentRequest</w:t>
        </w:r>
        <w:proofErr w:type="spellEnd"/>
        <w:r w:rsidRPr="00224964">
          <w:t xml:space="preserve"> </w:t>
        </w:r>
        <w:r w:rsidRPr="00224964">
          <w:rPr>
            <w:rFonts w:cs="v4.2.0"/>
          </w:rPr>
          <w:t>message.</w:t>
        </w:r>
      </w:ins>
    </w:p>
    <w:p w14:paraId="20D4EF56" w14:textId="77777777" w:rsidR="00150A7B" w:rsidRPr="00224964" w:rsidRDefault="00150A7B" w:rsidP="00150A7B">
      <w:pPr>
        <w:rPr>
          <w:ins w:id="49" w:author="Ivan Cheng (鄭宜樺)" w:date="2025-03-31T14:55:00Z"/>
          <w:lang w:eastAsia="ko-KR"/>
        </w:rPr>
      </w:pPr>
      <w:ins w:id="50" w:author="Ivan Cheng (鄭宜樺)" w:date="2025-03-31T14:55:00Z">
        <w:r w:rsidRPr="00224964">
          <w:rPr>
            <w:lang w:eastAsia="ko-KR"/>
          </w:rPr>
          <w:t>The UE re-establishment delay (</w:t>
        </w:r>
        <w:proofErr w:type="spellStart"/>
        <w:r w:rsidRPr="00224964">
          <w:rPr>
            <w:lang w:eastAsia="ko-KR"/>
          </w:rPr>
          <w:t>T</w:t>
        </w:r>
        <w:r w:rsidRPr="00224964">
          <w:rPr>
            <w:vertAlign w:val="subscript"/>
            <w:lang w:eastAsia="ko-KR"/>
          </w:rPr>
          <w:t>UE_re-establish_delay</w:t>
        </w:r>
        <w:proofErr w:type="spellEnd"/>
        <w:r w:rsidRPr="00224964">
          <w:rPr>
            <w:lang w:eastAsia="ko-KR"/>
          </w:rPr>
          <w:t xml:space="preserve">) is the time between the moments when any of the conditions requiring RRC </w:t>
        </w:r>
        <w:r w:rsidRPr="00224964">
          <w:rPr>
            <w:lang w:eastAsia="zh-CN"/>
          </w:rPr>
          <w:t>re-establishment</w:t>
        </w:r>
        <w:r w:rsidRPr="00224964">
          <w:rPr>
            <w:lang w:eastAsia="ko-KR"/>
          </w:rPr>
          <w:t xml:space="preserve"> as defined in clause 5.3.7 in TS 38.331 [2] is detected </w:t>
        </w:r>
        <w:r w:rsidRPr="00224964">
          <w:rPr>
            <w:snapToGrid w:val="0"/>
            <w:lang w:eastAsia="ko-KR"/>
          </w:rPr>
          <w:t>by the UE</w:t>
        </w:r>
        <w:r w:rsidRPr="00224964">
          <w:rPr>
            <w:lang w:eastAsia="ko-KR"/>
          </w:rPr>
          <w:t xml:space="preserve"> and when the UE sends PRACH to the target </w:t>
        </w:r>
        <w:proofErr w:type="spellStart"/>
        <w:r w:rsidRPr="00224964">
          <w:rPr>
            <w:lang w:eastAsia="zh-CN"/>
          </w:rPr>
          <w:t>PC</w:t>
        </w:r>
        <w:r w:rsidRPr="00224964">
          <w:rPr>
            <w:lang w:eastAsia="ko-KR"/>
          </w:rPr>
          <w:t>ell</w:t>
        </w:r>
        <w:proofErr w:type="spellEnd"/>
        <w:r w:rsidRPr="00224964">
          <w:rPr>
            <w:lang w:eastAsia="ko-KR"/>
          </w:rPr>
          <w:t>. The UE re-establishment delay (</w:t>
        </w:r>
        <w:proofErr w:type="spellStart"/>
        <w:r w:rsidRPr="00224964">
          <w:rPr>
            <w:lang w:eastAsia="ko-KR"/>
          </w:rPr>
          <w:t>T</w:t>
        </w:r>
        <w:r w:rsidRPr="00224964">
          <w:rPr>
            <w:vertAlign w:val="subscript"/>
            <w:lang w:eastAsia="ko-KR"/>
          </w:rPr>
          <w:t>UE_re-establish_delay</w:t>
        </w:r>
        <w:proofErr w:type="spellEnd"/>
        <w:r w:rsidRPr="00224964">
          <w:rPr>
            <w:lang w:eastAsia="ko-KR"/>
          </w:rPr>
          <w:t>) requirement shall be less than:</w:t>
        </w:r>
      </w:ins>
    </w:p>
    <w:p w14:paraId="23EE74F6" w14:textId="77777777" w:rsidR="00150A7B" w:rsidRPr="00224964" w:rsidRDefault="000809CA" w:rsidP="00150A7B">
      <w:pPr>
        <w:pStyle w:val="EQ"/>
        <w:jc w:val="center"/>
        <w:rPr>
          <w:ins w:id="51" w:author="Ivan Cheng (鄭宜樺)" w:date="2025-03-31T14:55:00Z"/>
          <w:iCs/>
          <w:lang w:eastAsia="ko-KR"/>
        </w:rPr>
      </w:pPr>
      <m:oMathPara>
        <m:oMath>
          <m:sSub>
            <m:sSubPr>
              <m:ctrlPr>
                <w:ins w:id="52" w:author="Ivan Cheng (鄭宜樺)" w:date="2025-03-31T14:55:00Z">
                  <w:rPr>
                    <w:rFonts w:ascii="Cambria Math" w:hAnsi="Cambria Math"/>
                    <w:iCs/>
                    <w:lang w:eastAsia="ko-KR"/>
                  </w:rPr>
                </w:ins>
              </m:ctrlPr>
            </m:sSubPr>
            <m:e>
              <m:r>
                <w:ins w:id="53" w:author="Ivan Cheng (鄭宜樺)" w:date="2025-03-31T14:55:00Z">
                  <m:rPr>
                    <m:sty m:val="p"/>
                  </m:rPr>
                  <w:rPr>
                    <w:rFonts w:ascii="Cambria Math" w:hAnsi="Cambria Math"/>
                    <w:lang w:eastAsia="ko-KR"/>
                  </w:rPr>
                  <m:t>T</m:t>
                </w:ins>
              </m:r>
            </m:e>
            <m:sub>
              <m:r>
                <w:ins w:id="54" w:author="Ivan Cheng (鄭宜樺)" w:date="2025-03-31T14:55:00Z">
                  <m:rPr>
                    <m:sty m:val="p"/>
                  </m:rPr>
                  <w:rPr>
                    <w:rFonts w:ascii="Cambria Math" w:hAnsi="Cambria Math"/>
                    <w:lang w:eastAsia="ko-KR"/>
                  </w:rPr>
                  <m:t>UE_re-establish_delay</m:t>
                </w:ins>
              </m:r>
            </m:sub>
          </m:sSub>
          <m:r>
            <w:ins w:id="55" w:author="Ivan Cheng (鄭宜樺)" w:date="2025-03-31T14:55:00Z">
              <m:rPr>
                <m:sty m:val="p"/>
              </m:rPr>
              <w:rPr>
                <w:rFonts w:ascii="Cambria Math" w:hAnsi="Cambria Math"/>
                <w:lang w:eastAsia="ko-KR"/>
              </w:rPr>
              <m:t>=50 ms+</m:t>
            </w:ins>
          </m:r>
          <m:sSub>
            <m:sSubPr>
              <m:ctrlPr>
                <w:ins w:id="56" w:author="Ivan Cheng (鄭宜樺)" w:date="2025-03-31T14:55:00Z">
                  <w:rPr>
                    <w:rFonts w:ascii="Cambria Math" w:hAnsi="Cambria Math"/>
                    <w:iCs/>
                    <w:lang w:eastAsia="ko-KR"/>
                  </w:rPr>
                </w:ins>
              </m:ctrlPr>
            </m:sSubPr>
            <m:e>
              <m:r>
                <w:ins w:id="57" w:author="Ivan Cheng (鄭宜樺)" w:date="2025-03-31T14:55:00Z">
                  <m:rPr>
                    <m:sty m:val="p"/>
                  </m:rPr>
                  <w:rPr>
                    <w:rFonts w:ascii="Cambria Math" w:hAnsi="Cambria Math"/>
                    <w:lang w:eastAsia="ko-KR"/>
                  </w:rPr>
                  <m:t>T</m:t>
                </w:ins>
              </m:r>
            </m:e>
            <m:sub>
              <m:r>
                <w:ins w:id="58" w:author="Ivan Cheng (鄭宜樺)" w:date="2025-03-31T14:55:00Z">
                  <m:rPr>
                    <m:sty m:val="p"/>
                  </m:rPr>
                  <w:rPr>
                    <w:rFonts w:ascii="Cambria Math" w:hAnsi="Cambria Math"/>
                    <w:lang w:eastAsia="ko-KR"/>
                  </w:rPr>
                  <m:t>identify_intra_NR</m:t>
                </w:ins>
              </m:r>
            </m:sub>
          </m:sSub>
          <m:r>
            <w:ins w:id="59" w:author="Ivan Cheng (鄭宜樺)" w:date="2025-03-31T14:55:00Z">
              <m:rPr>
                <m:sty m:val="p"/>
              </m:rPr>
              <w:rPr>
                <w:rFonts w:ascii="Cambria Math" w:hAnsi="Cambria Math"/>
                <w:lang w:eastAsia="ko-KR"/>
              </w:rPr>
              <m:t>+</m:t>
            </w:ins>
          </m:r>
          <m:nary>
            <m:naryPr>
              <m:chr m:val="∑"/>
              <m:limLoc m:val="subSup"/>
              <m:ctrlPr>
                <w:ins w:id="60" w:author="Ivan Cheng (鄭宜樺)" w:date="2025-03-31T14:55:00Z">
                  <w:rPr>
                    <w:rFonts w:ascii="Cambria Math" w:hAnsi="Cambria Math"/>
                    <w:iCs/>
                  </w:rPr>
                </w:ins>
              </m:ctrlPr>
            </m:naryPr>
            <m:sub>
              <m:r>
                <w:ins w:id="61" w:author="Ivan Cheng (鄭宜樺)" w:date="2025-03-31T14:55:00Z">
                  <m:rPr>
                    <m:sty m:val="p"/>
                  </m:rPr>
                  <w:rPr>
                    <w:rFonts w:ascii="Cambria Math" w:hAnsi="Cambria Math"/>
                  </w:rPr>
                  <m:t>i=1</m:t>
                </w:ins>
              </m:r>
            </m:sub>
            <m:sup>
              <m:sSub>
                <m:sSubPr>
                  <m:ctrlPr>
                    <w:ins w:id="62" w:author="Ivan Cheng (鄭宜樺)" w:date="2025-03-31T14:55:00Z">
                      <w:rPr>
                        <w:rFonts w:ascii="Cambria Math" w:hAnsi="Cambria Math"/>
                        <w:iCs/>
                      </w:rPr>
                    </w:ins>
                  </m:ctrlPr>
                </m:sSubPr>
                <m:e>
                  <m:r>
                    <w:ins w:id="63" w:author="Ivan Cheng (鄭宜樺)" w:date="2025-03-31T14:55:00Z">
                      <m:rPr>
                        <m:sty m:val="p"/>
                      </m:rPr>
                      <w:rPr>
                        <w:rFonts w:ascii="Cambria Math" w:hAnsi="Cambria Math"/>
                      </w:rPr>
                      <m:t>N</m:t>
                    </w:ins>
                  </m:r>
                </m:e>
                <m:sub>
                  <m:r>
                    <w:ins w:id="64" w:author="Ivan Cheng (鄭宜樺)" w:date="2025-03-31T14:55:00Z">
                      <m:rPr>
                        <m:sty m:val="p"/>
                      </m:rPr>
                      <w:rPr>
                        <w:rFonts w:ascii="Cambria Math" w:hAnsi="Cambria Math"/>
                      </w:rPr>
                      <m:t>freq</m:t>
                    </w:ins>
                  </m:r>
                </m:sub>
              </m:sSub>
              <m:r>
                <w:ins w:id="65" w:author="Ivan Cheng (鄭宜樺)" w:date="2025-03-31T14:55:00Z">
                  <m:rPr>
                    <m:sty m:val="p"/>
                  </m:rPr>
                  <w:rPr>
                    <w:rFonts w:ascii="Cambria Math" w:hAnsi="Cambria Math"/>
                  </w:rPr>
                  <m:t>-1</m:t>
                </w:ins>
              </m:r>
            </m:sup>
            <m:e>
              <m:sSub>
                <m:sSubPr>
                  <m:ctrlPr>
                    <w:ins w:id="66" w:author="Ivan Cheng (鄭宜樺)" w:date="2025-03-31T14:55:00Z">
                      <w:rPr>
                        <w:rFonts w:ascii="Cambria Math" w:hAnsi="Cambria Math"/>
                        <w:iCs/>
                      </w:rPr>
                    </w:ins>
                  </m:ctrlPr>
                </m:sSubPr>
                <m:e>
                  <m:r>
                    <w:ins w:id="67" w:author="Ivan Cheng (鄭宜樺)" w:date="2025-03-31T14:55:00Z">
                      <m:rPr>
                        <m:sty m:val="p"/>
                      </m:rPr>
                      <w:rPr>
                        <w:rFonts w:ascii="Cambria Math" w:hAnsi="Cambria Math"/>
                      </w:rPr>
                      <m:t>T</m:t>
                    </w:ins>
                  </m:r>
                </m:e>
                <m:sub>
                  <m:r>
                    <w:ins w:id="68" w:author="Ivan Cheng (鄭宜樺)" w:date="2025-03-31T14:55:00Z">
                      <m:rPr>
                        <m:sty m:val="p"/>
                      </m:rPr>
                      <w:rPr>
                        <w:rFonts w:ascii="Cambria Math" w:hAnsi="Cambria Math"/>
                      </w:rPr>
                      <m:t>identify_inter_NR,i</m:t>
                    </w:ins>
                  </m:r>
                </m:sub>
              </m:sSub>
            </m:e>
          </m:nary>
          <m:r>
            <w:ins w:id="69" w:author="Ivan Cheng (鄭宜樺)" w:date="2025-03-31T14:55:00Z">
              <m:rPr>
                <m:sty m:val="p"/>
              </m:rPr>
              <w:rPr>
                <w:rFonts w:ascii="Cambria Math" w:hAnsi="Cambria Math"/>
                <w:vertAlign w:val="subscript"/>
              </w:rPr>
              <m:t>+</m:t>
            </w:ins>
          </m:r>
          <m:sSub>
            <m:sSubPr>
              <m:ctrlPr>
                <w:ins w:id="70" w:author="Ivan Cheng (鄭宜樺)" w:date="2025-03-31T14:55:00Z">
                  <w:rPr>
                    <w:rFonts w:ascii="Cambria Math" w:hAnsi="Cambria Math"/>
                    <w:iCs/>
                    <w:vertAlign w:val="subscript"/>
                  </w:rPr>
                </w:ins>
              </m:ctrlPr>
            </m:sSubPr>
            <m:e>
              <m:r>
                <w:ins w:id="71" w:author="Ivan Cheng (鄭宜樺)" w:date="2025-03-31T14:55:00Z">
                  <m:rPr>
                    <m:sty m:val="p"/>
                  </m:rPr>
                  <w:rPr>
                    <w:rFonts w:ascii="Cambria Math" w:hAnsi="Cambria Math"/>
                    <w:vertAlign w:val="subscript"/>
                  </w:rPr>
                  <m:t>T</m:t>
                </w:ins>
              </m:r>
            </m:e>
            <m:sub>
              <m:r>
                <w:ins w:id="72" w:author="Ivan Cheng (鄭宜樺)" w:date="2025-03-31T14:55:00Z">
                  <m:rPr>
                    <m:sty m:val="p"/>
                  </m:rPr>
                  <w:rPr>
                    <w:rFonts w:ascii="Cambria Math" w:hAnsi="Cambria Math"/>
                    <w:vertAlign w:val="subscript"/>
                  </w:rPr>
                  <m:t>SI-NR</m:t>
                </w:ins>
              </m:r>
            </m:sub>
          </m:sSub>
          <m:r>
            <w:ins w:id="73" w:author="Ivan Cheng (鄭宜樺)" w:date="2025-03-31T14:55:00Z">
              <m:rPr>
                <m:sty m:val="p"/>
              </m:rPr>
              <w:rPr>
                <w:rFonts w:ascii="Cambria Math" w:hAnsi="Cambria Math"/>
                <w:vertAlign w:val="subscript"/>
              </w:rPr>
              <m:t>+</m:t>
            </w:ins>
          </m:r>
          <m:sSub>
            <m:sSubPr>
              <m:ctrlPr>
                <w:ins w:id="74" w:author="Ivan Cheng (鄭宜樺)" w:date="2025-03-31T14:55:00Z">
                  <w:rPr>
                    <w:rFonts w:ascii="Cambria Math" w:hAnsi="Cambria Math"/>
                    <w:iCs/>
                    <w:vertAlign w:val="subscript"/>
                  </w:rPr>
                </w:ins>
              </m:ctrlPr>
            </m:sSubPr>
            <m:e>
              <m:r>
                <w:ins w:id="75" w:author="Ivan Cheng (鄭宜樺)" w:date="2025-03-31T14:55:00Z">
                  <m:rPr>
                    <m:sty m:val="p"/>
                  </m:rPr>
                  <w:rPr>
                    <w:rFonts w:ascii="Cambria Math" w:hAnsi="Cambria Math"/>
                    <w:vertAlign w:val="subscript"/>
                  </w:rPr>
                  <m:t>T</m:t>
                </w:ins>
              </m:r>
            </m:e>
            <m:sub>
              <m:r>
                <w:ins w:id="76" w:author="Ivan Cheng (鄭宜樺)" w:date="2025-03-31T14:55:00Z">
                  <m:rPr>
                    <m:sty m:val="p"/>
                  </m:rPr>
                  <w:rPr>
                    <w:rFonts w:ascii="Cambria Math" w:hAnsi="Cambria Math"/>
                    <w:vertAlign w:val="subscript"/>
                  </w:rPr>
                  <m:t>PRACH</m:t>
                </w:ins>
              </m:r>
            </m:sub>
          </m:sSub>
        </m:oMath>
      </m:oMathPara>
    </w:p>
    <w:p w14:paraId="0E09B61F" w14:textId="77777777" w:rsidR="00150A7B" w:rsidRPr="00224964" w:rsidRDefault="00150A7B" w:rsidP="00150A7B">
      <w:pPr>
        <w:rPr>
          <w:ins w:id="77" w:author="Ivan Cheng (鄭宜樺)" w:date="2025-03-31T14:55:00Z"/>
          <w:rFonts w:cs="v4.2.0"/>
          <w:lang w:eastAsia="ko-KR"/>
        </w:rPr>
      </w:pPr>
      <w:ins w:id="78" w:author="Ivan Cheng (鄭宜樺)" w:date="2025-03-31T14:55:00Z">
        <w:r w:rsidRPr="00224964">
          <w:rPr>
            <w:lang w:eastAsia="ko-KR"/>
          </w:rPr>
          <w:t>The intra-frequency target NR cell shall be considered detectable</w:t>
        </w:r>
        <w:r w:rsidRPr="00224964">
          <w:rPr>
            <w:rFonts w:cs="v4.2.0"/>
            <w:lang w:eastAsia="ko-KR"/>
          </w:rPr>
          <w:t xml:space="preserve"> </w:t>
        </w:r>
        <w:r w:rsidRPr="00224964">
          <w:rPr>
            <w:rFonts w:cs="v4.2.0" w:hint="eastAsia"/>
            <w:lang w:eastAsia="zh-CN"/>
          </w:rPr>
          <w:t>if</w:t>
        </w:r>
        <w:r w:rsidRPr="00224964">
          <w:rPr>
            <w:rFonts w:cs="v4.2.0"/>
            <w:lang w:eastAsia="ko-KR"/>
          </w:rPr>
          <w:t xml:space="preserve"> each relevant SSB</w:t>
        </w:r>
        <w:r w:rsidRPr="00224964">
          <w:rPr>
            <w:rFonts w:cs="v4.2.0" w:hint="eastAsia"/>
            <w:lang w:eastAsia="zh-CN"/>
          </w:rPr>
          <w:t xml:space="preserve"> can satisfy that</w:t>
        </w:r>
        <w:r w:rsidRPr="00224964">
          <w:rPr>
            <w:rFonts w:cs="v4.2.0"/>
            <w:lang w:eastAsia="ko-KR"/>
          </w:rPr>
          <w:t>:</w:t>
        </w:r>
      </w:ins>
    </w:p>
    <w:p w14:paraId="259C71F2" w14:textId="77777777" w:rsidR="00150A7B" w:rsidRPr="00224964" w:rsidRDefault="00150A7B" w:rsidP="00150A7B">
      <w:pPr>
        <w:pStyle w:val="B1"/>
        <w:rPr>
          <w:ins w:id="79" w:author="Ivan Cheng (鄭宜樺)" w:date="2025-03-31T14:55:00Z"/>
          <w:lang w:eastAsia="zh-CN"/>
        </w:rPr>
      </w:pPr>
      <w:ins w:id="80" w:author="Ivan Cheng (鄭宜樺)" w:date="2025-03-31T14:55:00Z">
        <w:r w:rsidRPr="00224964">
          <w:t>-</w:t>
        </w:r>
        <w:r w:rsidRPr="00224964">
          <w:tab/>
          <w:t xml:space="preserve">SS-RSRP related side conditions given in clause 10.1.2 </w:t>
        </w:r>
        <w:r w:rsidRPr="00224964">
          <w:rPr>
            <w:rFonts w:hint="eastAsia"/>
            <w:lang w:eastAsia="zh-CN"/>
          </w:rPr>
          <w:t>is</w:t>
        </w:r>
        <w:r w:rsidRPr="00224964">
          <w:t xml:space="preserve"> fulfilled for a corresponding NR Band for FR1, </w:t>
        </w:r>
        <w:r w:rsidRPr="00224964">
          <w:rPr>
            <w:rFonts w:hint="eastAsia"/>
            <w:lang w:eastAsia="zh-CN"/>
          </w:rPr>
          <w:t>and</w:t>
        </w:r>
      </w:ins>
    </w:p>
    <w:p w14:paraId="7DCC0A9B" w14:textId="77777777" w:rsidR="00150A7B" w:rsidRPr="00224964" w:rsidRDefault="00150A7B" w:rsidP="00150A7B">
      <w:pPr>
        <w:pStyle w:val="B1"/>
        <w:rPr>
          <w:ins w:id="81" w:author="Ivan Cheng (鄭宜樺)" w:date="2025-03-31T14:55:00Z"/>
          <w:rFonts w:cs="v4.2.0"/>
        </w:rPr>
      </w:pPr>
      <w:ins w:id="82" w:author="Ivan Cheng (鄭宜樺)" w:date="2025-03-31T14:55:00Z">
        <w:r w:rsidRPr="00224964">
          <w:t>-</w:t>
        </w:r>
        <w:r w:rsidRPr="00224964">
          <w:tab/>
        </w:r>
        <w:r w:rsidRPr="00224964">
          <w:rPr>
            <w:rFonts w:hint="eastAsia"/>
            <w:lang w:eastAsia="zh-CN"/>
          </w:rPr>
          <w:t xml:space="preserve">the conditions of </w:t>
        </w:r>
        <w:r w:rsidRPr="00224964">
          <w:t xml:space="preserve">SSB_RP and SSB </w:t>
        </w:r>
        <w:proofErr w:type="spellStart"/>
        <w:r w:rsidRPr="00224964">
          <w:rPr>
            <w:lang w:val="en-US"/>
          </w:rPr>
          <w:t>Ês</w:t>
        </w:r>
        <w:proofErr w:type="spellEnd"/>
        <w:r w:rsidRPr="00224964">
          <w:rPr>
            <w:lang w:val="en-US"/>
          </w:rPr>
          <w:t>/</w:t>
        </w:r>
        <w:proofErr w:type="spellStart"/>
        <w:r w:rsidRPr="00224964">
          <w:rPr>
            <w:lang w:val="en-US"/>
          </w:rPr>
          <w:t>Iot</w:t>
        </w:r>
        <w:proofErr w:type="spellEnd"/>
        <w:r w:rsidRPr="00224964">
          <w:t xml:space="preserve"> according to Annex B.2.</w:t>
        </w:r>
        <w:r w:rsidRPr="00224964">
          <w:rPr>
            <w:rFonts w:hint="eastAsia"/>
            <w:lang w:val="en-US" w:eastAsia="zh-CN"/>
          </w:rPr>
          <w:t>X1</w:t>
        </w:r>
        <w:r w:rsidRPr="00224964">
          <w:t xml:space="preserve"> for a corresponding NR Band</w:t>
        </w:r>
        <w:r w:rsidRPr="00224964">
          <w:rPr>
            <w:rFonts w:hint="eastAsia"/>
            <w:lang w:eastAsia="zh-CN"/>
          </w:rPr>
          <w:t xml:space="preserve"> are fulfilled</w:t>
        </w:r>
        <w:r w:rsidRPr="00224964">
          <w:t>.</w:t>
        </w:r>
      </w:ins>
    </w:p>
    <w:p w14:paraId="17BFD745" w14:textId="77777777" w:rsidR="00150A7B" w:rsidRPr="00224964" w:rsidRDefault="00150A7B" w:rsidP="00150A7B">
      <w:pPr>
        <w:rPr>
          <w:ins w:id="83" w:author="Ivan Cheng (鄭宜樺)" w:date="2025-03-31T14:55:00Z"/>
          <w:rFonts w:cs="v4.2.0"/>
          <w:lang w:eastAsia="ko-KR"/>
        </w:rPr>
      </w:pPr>
      <w:ins w:id="84" w:author="Ivan Cheng (鄭宜樺)" w:date="2025-03-31T14:55:00Z">
        <w:r w:rsidRPr="00224964">
          <w:rPr>
            <w:lang w:eastAsia="ko-KR"/>
          </w:rPr>
          <w:t>The inter-frequency target NR cell shall be considered detectable</w:t>
        </w:r>
        <w:r w:rsidRPr="00224964">
          <w:rPr>
            <w:rFonts w:cs="v4.2.0"/>
            <w:lang w:eastAsia="ko-KR"/>
          </w:rPr>
          <w:t xml:space="preserve"> when for each relevant SSB:</w:t>
        </w:r>
      </w:ins>
    </w:p>
    <w:p w14:paraId="35B22864" w14:textId="77777777" w:rsidR="00150A7B" w:rsidRPr="00224964" w:rsidRDefault="00150A7B" w:rsidP="00150A7B">
      <w:pPr>
        <w:pStyle w:val="B1"/>
        <w:rPr>
          <w:ins w:id="85" w:author="Ivan Cheng (鄭宜樺)" w:date="2025-03-31T14:55:00Z"/>
          <w:lang w:eastAsia="zh-CN"/>
        </w:rPr>
      </w:pPr>
      <w:ins w:id="86" w:author="Ivan Cheng (鄭宜樺)" w:date="2025-03-31T14:55:00Z">
        <w:r w:rsidRPr="00224964">
          <w:t>-</w:t>
        </w:r>
        <w:r w:rsidRPr="00224964">
          <w:tab/>
          <w:t>SS-RSRP related side conditions given in clause 10.1.4 are fulfilled for a corresponding NR Band for FR1,</w:t>
        </w:r>
        <w:r w:rsidRPr="00224964">
          <w:rPr>
            <w:rFonts w:hint="eastAsia"/>
            <w:lang w:eastAsia="zh-CN"/>
          </w:rPr>
          <w:t xml:space="preserve"> and</w:t>
        </w:r>
      </w:ins>
    </w:p>
    <w:p w14:paraId="0EC45242" w14:textId="77777777" w:rsidR="00150A7B" w:rsidRPr="00224964" w:rsidRDefault="00150A7B" w:rsidP="00150A7B">
      <w:pPr>
        <w:pStyle w:val="B1"/>
        <w:rPr>
          <w:ins w:id="87" w:author="Ivan Cheng (鄭宜樺)" w:date="2025-03-31T14:55:00Z"/>
          <w:rFonts w:cs="v4.2.0"/>
        </w:rPr>
      </w:pPr>
      <w:ins w:id="88" w:author="Ivan Cheng (鄭宜樺)" w:date="2025-03-31T14:55:00Z">
        <w:r w:rsidRPr="00224964">
          <w:t>-</w:t>
        </w:r>
        <w:r w:rsidRPr="00224964">
          <w:tab/>
        </w:r>
        <w:r w:rsidRPr="00224964">
          <w:rPr>
            <w:rFonts w:hint="eastAsia"/>
            <w:lang w:eastAsia="zh-CN"/>
          </w:rPr>
          <w:t xml:space="preserve">the conditions of </w:t>
        </w:r>
        <w:r w:rsidRPr="00224964">
          <w:t xml:space="preserve">SSB_RP and SSB </w:t>
        </w:r>
        <w:proofErr w:type="spellStart"/>
        <w:r w:rsidRPr="00224964">
          <w:rPr>
            <w:lang w:val="en-US"/>
          </w:rPr>
          <w:t>Ês</w:t>
        </w:r>
        <w:proofErr w:type="spellEnd"/>
        <w:r w:rsidRPr="00224964">
          <w:rPr>
            <w:lang w:val="en-US"/>
          </w:rPr>
          <w:t>/</w:t>
        </w:r>
        <w:proofErr w:type="spellStart"/>
        <w:r w:rsidRPr="00224964">
          <w:rPr>
            <w:lang w:val="en-US"/>
          </w:rPr>
          <w:t>Iot</w:t>
        </w:r>
        <w:proofErr w:type="spellEnd"/>
        <w:r w:rsidRPr="00224964">
          <w:t xml:space="preserve"> according to Annex B.2.</w:t>
        </w:r>
        <w:r w:rsidRPr="00224964">
          <w:rPr>
            <w:rFonts w:hint="eastAsia"/>
            <w:lang w:val="en-US" w:eastAsia="zh-CN"/>
          </w:rPr>
          <w:t>X2</w:t>
        </w:r>
        <w:r w:rsidRPr="00224964">
          <w:t xml:space="preserve"> for a corresponding NR Band</w:t>
        </w:r>
        <w:r w:rsidRPr="00224964">
          <w:rPr>
            <w:rFonts w:hint="eastAsia"/>
            <w:lang w:eastAsia="zh-CN"/>
          </w:rPr>
          <w:t xml:space="preserve"> are fulfilled</w:t>
        </w:r>
        <w:r w:rsidRPr="00224964">
          <w:t>.</w:t>
        </w:r>
      </w:ins>
    </w:p>
    <w:p w14:paraId="1C945DDC" w14:textId="77777777" w:rsidR="00150A7B" w:rsidRPr="00224964" w:rsidRDefault="00150A7B" w:rsidP="00150A7B">
      <w:pPr>
        <w:rPr>
          <w:ins w:id="89" w:author="Ivan Cheng (鄭宜樺)" w:date="2025-03-31T14:55:00Z"/>
          <w:lang w:val="en-US" w:eastAsia="zh-CN"/>
        </w:rPr>
      </w:pPr>
      <w:proofErr w:type="spellStart"/>
      <w:ins w:id="90" w:author="Ivan Cheng (鄭宜樺)" w:date="2025-03-31T14:55:00Z">
        <w:r w:rsidRPr="00224964">
          <w:rPr>
            <w:lang w:eastAsia="ko-KR"/>
          </w:rPr>
          <w:t>T</w:t>
        </w:r>
        <w:r w:rsidRPr="00224964">
          <w:rPr>
            <w:vertAlign w:val="subscript"/>
            <w:lang w:eastAsia="ko-KR"/>
          </w:rPr>
          <w:t>identify_intra_NR</w:t>
        </w:r>
        <w:proofErr w:type="spellEnd"/>
        <w:r w:rsidRPr="00224964">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224964">
          <w:rPr>
            <w:lang w:eastAsia="ko-KR"/>
          </w:rPr>
          <w:t>T</w:t>
        </w:r>
        <w:r w:rsidRPr="00224964">
          <w:rPr>
            <w:vertAlign w:val="subscript"/>
            <w:lang w:eastAsia="ko-KR"/>
          </w:rPr>
          <w:t>identify_intra_NR</w:t>
        </w:r>
        <w:proofErr w:type="spellEnd"/>
        <w:r w:rsidRPr="00224964">
          <w:rPr>
            <w:lang w:eastAsia="ko-KR"/>
          </w:rPr>
          <w:t xml:space="preserve">=0; otherwise </w:t>
        </w:r>
        <w:proofErr w:type="spellStart"/>
        <w:r w:rsidRPr="00224964">
          <w:rPr>
            <w:lang w:eastAsia="ko-KR"/>
          </w:rPr>
          <w:t>T</w:t>
        </w:r>
        <w:r w:rsidRPr="00224964">
          <w:rPr>
            <w:vertAlign w:val="subscript"/>
            <w:lang w:eastAsia="ko-KR"/>
          </w:rPr>
          <w:t>identify_intra_NR</w:t>
        </w:r>
        <w:proofErr w:type="spellEnd"/>
        <w:r w:rsidRPr="00224964">
          <w:rPr>
            <w:lang w:eastAsia="ko-KR"/>
          </w:rPr>
          <w:t xml:space="preserve"> shall not exceed the values defined in </w:t>
        </w:r>
        <w:r w:rsidRPr="00224964">
          <w:rPr>
            <w:lang w:eastAsia="zh-CN"/>
          </w:rPr>
          <w:t>T</w:t>
        </w:r>
        <w:r w:rsidRPr="00224964">
          <w:rPr>
            <w:lang w:eastAsia="ko-KR"/>
          </w:rPr>
          <w:t>able 6.2</w:t>
        </w:r>
        <w:r w:rsidRPr="00224964">
          <w:rPr>
            <w:lang w:val="en-US" w:eastAsia="zh-CN"/>
          </w:rPr>
          <w:t>D</w:t>
        </w:r>
        <w:r w:rsidRPr="00224964">
          <w:rPr>
            <w:lang w:eastAsia="ko-KR"/>
          </w:rPr>
          <w:t>.1.2.1-1</w:t>
        </w:r>
        <w:r w:rsidRPr="00224964">
          <w:rPr>
            <w:rFonts w:hint="eastAsia"/>
            <w:lang w:val="en-US" w:eastAsia="zh-CN"/>
          </w:rPr>
          <w:t xml:space="preserve">. </w:t>
        </w:r>
      </w:ins>
    </w:p>
    <w:p w14:paraId="02E17706" w14:textId="77777777" w:rsidR="00150A7B" w:rsidRPr="00224964" w:rsidRDefault="00150A7B" w:rsidP="00150A7B">
      <w:pPr>
        <w:rPr>
          <w:ins w:id="91" w:author="Ivan Cheng (鄭宜樺)" w:date="2025-03-31T14:55:00Z"/>
          <w:lang w:val="en-US" w:eastAsia="zh-CN"/>
        </w:rPr>
      </w:pPr>
      <w:proofErr w:type="spellStart"/>
      <w:ins w:id="92" w:author="Ivan Cheng (鄭宜樺)" w:date="2025-03-31T14:55:00Z">
        <w:r w:rsidRPr="00224964">
          <w:rPr>
            <w:lang w:eastAsia="ko-KR"/>
          </w:rPr>
          <w:t>T</w:t>
        </w:r>
        <w:r w:rsidRPr="00224964">
          <w:rPr>
            <w:vertAlign w:val="subscript"/>
            <w:lang w:eastAsia="ko-KR"/>
          </w:rPr>
          <w:t>identify_inter_</w:t>
        </w:r>
        <w:proofErr w:type="gramStart"/>
        <w:r w:rsidRPr="00224964">
          <w:rPr>
            <w:vertAlign w:val="subscript"/>
            <w:lang w:eastAsia="ko-KR"/>
          </w:rPr>
          <w:t>NR,i</w:t>
        </w:r>
        <w:proofErr w:type="spellEnd"/>
        <w:proofErr w:type="gramEnd"/>
        <w:r w:rsidRPr="00224964">
          <w:rPr>
            <w:lang w:eastAsia="ko-KR"/>
          </w:rPr>
          <w:t xml:space="preserve">: It is the time to identify the target inter-frequency NR cell on inter-frequency carrier </w:t>
        </w:r>
        <w:proofErr w:type="spellStart"/>
        <w:r w:rsidRPr="00224964">
          <w:rPr>
            <w:i/>
            <w:lang w:eastAsia="ko-KR"/>
          </w:rPr>
          <w:t>i</w:t>
        </w:r>
        <w:proofErr w:type="spellEnd"/>
        <w:r w:rsidRPr="00224964">
          <w:rPr>
            <w:lang w:eastAsia="ko-KR"/>
          </w:rPr>
          <w:t xml:space="preserve"> configured for RRC re-establishment and it depends on whether the target NR cell is known cell or unknown cell. </w:t>
        </w:r>
        <w:proofErr w:type="spellStart"/>
        <w:r w:rsidRPr="00224964">
          <w:rPr>
            <w:lang w:eastAsia="ko-KR"/>
          </w:rPr>
          <w:t>T</w:t>
        </w:r>
        <w:r w:rsidRPr="00224964">
          <w:rPr>
            <w:vertAlign w:val="subscript"/>
            <w:lang w:eastAsia="ko-KR"/>
          </w:rPr>
          <w:t>identify_inter_</w:t>
        </w:r>
        <w:proofErr w:type="gramStart"/>
        <w:r w:rsidRPr="00224964">
          <w:rPr>
            <w:vertAlign w:val="subscript"/>
            <w:lang w:eastAsia="ko-KR"/>
          </w:rPr>
          <w:t>NR,i</w:t>
        </w:r>
        <w:proofErr w:type="spellEnd"/>
        <w:proofErr w:type="gramEnd"/>
        <w:r w:rsidRPr="00224964">
          <w:rPr>
            <w:lang w:eastAsia="ko-KR"/>
          </w:rPr>
          <w:t xml:space="preserve"> shall not exceed the values defined in </w:t>
        </w:r>
        <w:r w:rsidRPr="00224964">
          <w:rPr>
            <w:rFonts w:hint="eastAsia"/>
            <w:lang w:eastAsia="zh-CN"/>
          </w:rPr>
          <w:t>T</w:t>
        </w:r>
        <w:r w:rsidRPr="00224964">
          <w:rPr>
            <w:lang w:eastAsia="ko-KR"/>
          </w:rPr>
          <w:t>able 6.2</w:t>
        </w:r>
        <w:r w:rsidRPr="00224964">
          <w:rPr>
            <w:lang w:val="en-US" w:eastAsia="zh-CN"/>
          </w:rPr>
          <w:t>D</w:t>
        </w:r>
        <w:r w:rsidRPr="00224964">
          <w:rPr>
            <w:lang w:eastAsia="ko-KR"/>
          </w:rPr>
          <w:t>.1.2.1-2.</w:t>
        </w:r>
        <w:r w:rsidRPr="00224964">
          <w:rPr>
            <w:rFonts w:hint="eastAsia"/>
            <w:lang w:val="en-US" w:eastAsia="zh-CN"/>
          </w:rPr>
          <w:t xml:space="preserve"> </w:t>
        </w:r>
      </w:ins>
    </w:p>
    <w:p w14:paraId="1E9FDA34" w14:textId="77777777" w:rsidR="00150A7B" w:rsidRPr="00224964" w:rsidRDefault="00150A7B" w:rsidP="00150A7B">
      <w:pPr>
        <w:rPr>
          <w:ins w:id="93" w:author="Ivan Cheng (鄭宜樺)" w:date="2025-03-31T14:55:00Z"/>
        </w:rPr>
      </w:pPr>
      <w:ins w:id="94" w:author="Ivan Cheng (鄭宜樺)" w:date="2025-03-31T14:55:00Z">
        <w:r w:rsidRPr="00224964">
          <w:rPr>
            <w:lang w:eastAsia="ko-KR"/>
          </w:rPr>
          <w:t>T</w:t>
        </w:r>
        <w:r w:rsidRPr="00224964">
          <w:rPr>
            <w:vertAlign w:val="subscript"/>
            <w:lang w:eastAsia="ko-KR"/>
          </w:rPr>
          <w:t>SMTC</w:t>
        </w:r>
        <w:r w:rsidRPr="00224964">
          <w:rPr>
            <w:lang w:eastAsia="ko-KR"/>
          </w:rPr>
          <w:t>: It is the periodicity of the SMTC occasion configured for the intra-frequency carrier.</w:t>
        </w:r>
        <w:r w:rsidRPr="00224964">
          <w:t xml:space="preserve"> If the UE has been provided with higher layer in TS 38.331 [2] </w:t>
        </w:r>
        <w:proofErr w:type="spellStart"/>
        <w:r w:rsidRPr="00224964">
          <w:t>signaling</w:t>
        </w:r>
        <w:proofErr w:type="spellEnd"/>
        <w:r w:rsidRPr="00224964">
          <w:t xml:space="preserve"> of </w:t>
        </w:r>
        <w:r w:rsidRPr="00224964">
          <w:rPr>
            <w:i/>
          </w:rPr>
          <w:t>smtc2</w:t>
        </w:r>
        <w:r w:rsidRPr="00224964">
          <w:t xml:space="preserve">, </w:t>
        </w:r>
        <w:proofErr w:type="spellStart"/>
        <w:r w:rsidRPr="00224964">
          <w:t>T</w:t>
        </w:r>
        <w:r w:rsidRPr="00224964">
          <w:rPr>
            <w:vertAlign w:val="subscript"/>
          </w:rPr>
          <w:t>smtc</w:t>
        </w:r>
        <w:proofErr w:type="spellEnd"/>
        <w:r w:rsidRPr="00224964">
          <w:t xml:space="preserve"> follows </w:t>
        </w:r>
        <w:r w:rsidRPr="00224964">
          <w:rPr>
            <w:i/>
          </w:rPr>
          <w:t>smtc1</w:t>
        </w:r>
        <w:r w:rsidRPr="00224964">
          <w:t xml:space="preserve"> or </w:t>
        </w:r>
        <w:r w:rsidRPr="00224964">
          <w:rPr>
            <w:i/>
          </w:rPr>
          <w:t>smtc2</w:t>
        </w:r>
        <w:r w:rsidRPr="00224964">
          <w:t xml:space="preserve"> according to the physical cell ID of the target cell.</w:t>
        </w:r>
      </w:ins>
    </w:p>
    <w:p w14:paraId="7582B922" w14:textId="77777777" w:rsidR="00150A7B" w:rsidRPr="00224964" w:rsidRDefault="00150A7B" w:rsidP="00150A7B">
      <w:pPr>
        <w:rPr>
          <w:ins w:id="95" w:author="Ivan Cheng (鄭宜樺)" w:date="2025-03-31T14:55:00Z"/>
          <w:lang w:eastAsia="ko-KR"/>
        </w:rPr>
      </w:pPr>
      <w:proofErr w:type="spellStart"/>
      <w:proofErr w:type="gramStart"/>
      <w:ins w:id="96" w:author="Ivan Cheng (鄭宜樺)" w:date="2025-03-31T14:55:00Z">
        <w:r w:rsidRPr="00224964">
          <w:rPr>
            <w:lang w:eastAsia="ko-KR"/>
          </w:rPr>
          <w:t>T</w:t>
        </w:r>
        <w:r w:rsidRPr="00224964">
          <w:rPr>
            <w:vertAlign w:val="subscript"/>
            <w:lang w:eastAsia="ko-KR"/>
          </w:rPr>
          <w:t>SMTC,i</w:t>
        </w:r>
        <w:proofErr w:type="spellEnd"/>
        <w:proofErr w:type="gramEnd"/>
        <w:r w:rsidRPr="00224964">
          <w:rPr>
            <w:lang w:eastAsia="ko-KR"/>
          </w:rPr>
          <w:t xml:space="preserve">: It is the periodicity of the SMTC occasion configured for the inter-frequency carrier </w:t>
        </w:r>
        <w:proofErr w:type="spellStart"/>
        <w:r w:rsidRPr="00224964">
          <w:rPr>
            <w:i/>
            <w:lang w:eastAsia="ko-KR"/>
          </w:rPr>
          <w:t>i</w:t>
        </w:r>
        <w:proofErr w:type="spellEnd"/>
        <w:r w:rsidRPr="00224964">
          <w:rPr>
            <w:lang w:eastAsia="ko-KR"/>
          </w:rPr>
          <w:t>. If it is not configured, the UE may assume that the target SSB periodicity is no larger than 20 </w:t>
        </w:r>
        <w:proofErr w:type="spellStart"/>
        <w:r w:rsidRPr="00224964">
          <w:rPr>
            <w:lang w:eastAsia="ko-KR"/>
          </w:rPr>
          <w:t>ms</w:t>
        </w:r>
        <w:proofErr w:type="spellEnd"/>
        <w:r w:rsidRPr="00224964">
          <w:rPr>
            <w:lang w:eastAsia="ko-KR"/>
          </w:rPr>
          <w:t>.</w:t>
        </w:r>
      </w:ins>
    </w:p>
    <w:p w14:paraId="33053FB1" w14:textId="77777777" w:rsidR="00150A7B" w:rsidRPr="00224964" w:rsidRDefault="00150A7B" w:rsidP="00150A7B">
      <w:pPr>
        <w:rPr>
          <w:ins w:id="97" w:author="Ivan Cheng (鄭宜樺)" w:date="2025-03-31T14:55:00Z"/>
        </w:rPr>
      </w:pPr>
      <w:ins w:id="98" w:author="Ivan Cheng (鄭宜樺)" w:date="2025-03-31T14:55:00Z">
        <w:r w:rsidRPr="00224964">
          <w:rPr>
            <w:lang w:eastAsia="zh-CN"/>
          </w:rPr>
          <w:t>T</w:t>
        </w:r>
        <w:r w:rsidRPr="00224964">
          <w:rPr>
            <w:vertAlign w:val="subscript"/>
            <w:lang w:eastAsia="zh-CN"/>
          </w:rPr>
          <w:t>SI-NR</w:t>
        </w:r>
        <w:r w:rsidRPr="00224964">
          <w:rPr>
            <w:rFonts w:hint="eastAsia"/>
            <w:lang w:eastAsia="zh-CN"/>
          </w:rPr>
          <w:t>:</w:t>
        </w:r>
        <w:r w:rsidRPr="00224964">
          <w:rPr>
            <w:lang w:eastAsia="zh-CN"/>
          </w:rPr>
          <w:t xml:space="preserve"> It</w:t>
        </w:r>
        <w:r w:rsidRPr="00224964">
          <w:rPr>
            <w:rFonts w:cs="v4.2.0"/>
            <w:iCs/>
          </w:rPr>
          <w:t xml:space="preserve"> </w:t>
        </w:r>
        <w:r w:rsidRPr="00224964">
          <w:rPr>
            <w:rFonts w:cs="v4.2.0"/>
          </w:rPr>
          <w:t xml:space="preserve">is the time required for receiving all the relevant system information according to the reception procedure and the RRC procedure delay of system information blocks defined in </w:t>
        </w:r>
        <w:r w:rsidRPr="00224964">
          <w:t>TS 38.331 [2]</w:t>
        </w:r>
        <w:r w:rsidRPr="00224964">
          <w:rPr>
            <w:rFonts w:cs="v4.2.0"/>
          </w:rPr>
          <w:t xml:space="preserve"> for the</w:t>
        </w:r>
        <w:r w:rsidRPr="00224964">
          <w:rPr>
            <w:rFonts w:cs="v4.2.0"/>
            <w:lang w:eastAsia="zh-CN"/>
          </w:rPr>
          <w:t xml:space="preserve"> target</w:t>
        </w:r>
        <w:r w:rsidRPr="00224964">
          <w:rPr>
            <w:rFonts w:cs="v4.2.0"/>
          </w:rPr>
          <w:t xml:space="preserve"> NR cell.</w:t>
        </w:r>
      </w:ins>
    </w:p>
    <w:p w14:paraId="6B694A55" w14:textId="77777777" w:rsidR="00150A7B" w:rsidRPr="00224964" w:rsidRDefault="00150A7B" w:rsidP="00150A7B">
      <w:pPr>
        <w:rPr>
          <w:ins w:id="99" w:author="Ivan Cheng (鄭宜樺)" w:date="2025-03-31T14:55:00Z"/>
          <w:rFonts w:eastAsia="Malgun Gothic"/>
          <w:lang w:eastAsia="ko-KR"/>
        </w:rPr>
      </w:pPr>
      <w:ins w:id="100" w:author="Ivan Cheng (鄭宜樺)" w:date="2025-03-31T14:55:00Z">
        <w:r w:rsidRPr="00224964">
          <w:rPr>
            <w:lang w:eastAsia="ko-KR"/>
          </w:rPr>
          <w:t>T</w:t>
        </w:r>
        <w:r w:rsidRPr="00224964">
          <w:rPr>
            <w:vertAlign w:val="subscript"/>
            <w:lang w:eastAsia="ko-KR"/>
          </w:rPr>
          <w:t>PRACH</w:t>
        </w:r>
        <w:r w:rsidRPr="00224964">
          <w:rPr>
            <w:rFonts w:hint="eastAsia"/>
            <w:vertAlign w:val="subscript"/>
            <w:lang w:eastAsia="zh-CN"/>
          </w:rPr>
          <w:t>:</w:t>
        </w:r>
        <w:r w:rsidRPr="00224964">
          <w:rPr>
            <w:vertAlign w:val="subscript"/>
            <w:lang w:eastAsia="zh-CN"/>
          </w:rPr>
          <w:t xml:space="preserve"> </w:t>
        </w:r>
        <w:r w:rsidRPr="00224964">
          <w:rPr>
            <w:lang w:eastAsia="ko-KR"/>
          </w:rPr>
          <w:t>It is the delay uncertainty in acquiring the first available PRACH occasion in the target NR cell. T</w:t>
        </w:r>
        <w:r w:rsidRPr="00224964">
          <w:rPr>
            <w:vertAlign w:val="subscript"/>
            <w:lang w:eastAsia="ko-KR"/>
          </w:rPr>
          <w:t>PRACH</w:t>
        </w:r>
        <w:r w:rsidRPr="00224964">
          <w:rPr>
            <w:lang w:eastAsia="ko-KR"/>
          </w:rPr>
          <w:t xml:space="preserve"> can be up to the summation of SSB to PRACH occasion association period and 10 </w:t>
        </w:r>
        <w:proofErr w:type="spellStart"/>
        <w:r w:rsidRPr="00224964">
          <w:rPr>
            <w:lang w:eastAsia="ko-KR"/>
          </w:rPr>
          <w:t>ms</w:t>
        </w:r>
        <w:proofErr w:type="spellEnd"/>
        <w:r w:rsidRPr="00224964">
          <w:rPr>
            <w:lang w:eastAsia="ko-KR"/>
          </w:rPr>
          <w:t>. SSB to PRACH occasion associated period is defined in the table 8.1-1 of TS 38.213 [3].</w:t>
        </w:r>
      </w:ins>
    </w:p>
    <w:p w14:paraId="41558156" w14:textId="77777777" w:rsidR="00150A7B" w:rsidRPr="00224964" w:rsidRDefault="00150A7B" w:rsidP="00150A7B">
      <w:pPr>
        <w:rPr>
          <w:ins w:id="101" w:author="Ivan Cheng (鄭宜樺)" w:date="2025-03-31T14:55:00Z"/>
          <w:rFonts w:cs="v4.2.0"/>
        </w:rPr>
      </w:pPr>
      <w:proofErr w:type="spellStart"/>
      <w:ins w:id="102" w:author="Ivan Cheng (鄭宜樺)" w:date="2025-03-31T14:55:00Z">
        <w:r w:rsidRPr="00224964">
          <w:rPr>
            <w:rFonts w:cs="v4.2.0"/>
            <w:iCs/>
          </w:rPr>
          <w:t>N</w:t>
        </w:r>
        <w:r w:rsidRPr="00224964">
          <w:rPr>
            <w:rFonts w:cs="v4.2.0"/>
            <w:iCs/>
            <w:vertAlign w:val="subscript"/>
          </w:rPr>
          <w:t>freq</w:t>
        </w:r>
        <w:proofErr w:type="spellEnd"/>
        <w:r w:rsidRPr="00224964">
          <w:rPr>
            <w:rFonts w:cs="v4.2.0"/>
          </w:rPr>
          <w:t xml:space="preserve">: It is the total number of NR frequencies to be monitored for RRC re-establishment; </w:t>
        </w:r>
        <w:proofErr w:type="spellStart"/>
        <w:r w:rsidRPr="00224964">
          <w:rPr>
            <w:rFonts w:cs="v4.2.0"/>
          </w:rPr>
          <w:t>N</w:t>
        </w:r>
        <w:r w:rsidRPr="00224964">
          <w:rPr>
            <w:rFonts w:cs="v4.2.0"/>
            <w:vertAlign w:val="subscript"/>
          </w:rPr>
          <w:t>freq</w:t>
        </w:r>
        <w:proofErr w:type="spellEnd"/>
        <w:r w:rsidRPr="00224964">
          <w:rPr>
            <w:rFonts w:cs="v4.2.0"/>
            <w:vertAlign w:val="subscript"/>
          </w:rPr>
          <w:t xml:space="preserve"> </w:t>
        </w:r>
        <w:r w:rsidRPr="00224964">
          <w:rPr>
            <w:rFonts w:cs="v4.2.0"/>
          </w:rPr>
          <w:t xml:space="preserve">= 1 if the target intra-frequency NR cell is known, else </w:t>
        </w:r>
        <w:proofErr w:type="spellStart"/>
        <w:r w:rsidRPr="00224964">
          <w:rPr>
            <w:rFonts w:cs="v4.2.0"/>
          </w:rPr>
          <w:t>N</w:t>
        </w:r>
        <w:r w:rsidRPr="00224964">
          <w:rPr>
            <w:rFonts w:cs="v4.2.0"/>
            <w:vertAlign w:val="subscript"/>
          </w:rPr>
          <w:t>freq</w:t>
        </w:r>
        <w:proofErr w:type="spellEnd"/>
        <w:r w:rsidRPr="00224964">
          <w:rPr>
            <w:rFonts w:cs="v4.2.0"/>
            <w:vertAlign w:val="subscript"/>
          </w:rPr>
          <w:t xml:space="preserve"> </w:t>
        </w:r>
        <w:r w:rsidRPr="00224964">
          <w:rPr>
            <w:rFonts w:cs="v4.2.0"/>
          </w:rPr>
          <w:t xml:space="preserve">= 2 and </w:t>
        </w:r>
        <w:proofErr w:type="spellStart"/>
        <w:r w:rsidRPr="00224964">
          <w:rPr>
            <w:lang w:eastAsia="ko-KR"/>
          </w:rPr>
          <w:t>T</w:t>
        </w:r>
        <w:r w:rsidRPr="00224964">
          <w:rPr>
            <w:vertAlign w:val="subscript"/>
            <w:lang w:eastAsia="ko-KR"/>
          </w:rPr>
          <w:t>identify_intra_NR</w:t>
        </w:r>
        <w:proofErr w:type="spellEnd"/>
        <w:r w:rsidRPr="00224964">
          <w:rPr>
            <w:rFonts w:cs="v4.2.0"/>
          </w:rPr>
          <w:t xml:space="preserve"> = 0 if the target inter-frequency </w:t>
        </w:r>
        <w:r w:rsidRPr="00224964">
          <w:rPr>
            <w:rFonts w:cs="v4.2.0"/>
            <w:lang w:eastAsia="zh-CN"/>
          </w:rPr>
          <w:t>NR c</w:t>
        </w:r>
        <w:r w:rsidRPr="00224964">
          <w:rPr>
            <w:rFonts w:cs="v4.2.0"/>
          </w:rPr>
          <w:t>ell is known.</w:t>
        </w:r>
      </w:ins>
    </w:p>
    <w:p w14:paraId="084F8DCC" w14:textId="77777777" w:rsidR="00150A7B" w:rsidRPr="00224964" w:rsidRDefault="00150A7B" w:rsidP="00150A7B">
      <w:pPr>
        <w:rPr>
          <w:ins w:id="103" w:author="Ivan Cheng (鄭宜樺)" w:date="2025-03-31T14:55:00Z"/>
        </w:rPr>
      </w:pPr>
      <w:ins w:id="104" w:author="Ivan Cheng (鄭宜樺)" w:date="2025-03-31T14:55:00Z">
        <w:r w:rsidRPr="00224964">
          <w:t>There is no requirement if the target cell does not contain the UE context.</w:t>
        </w:r>
      </w:ins>
    </w:p>
    <w:p w14:paraId="6EFF7E82" w14:textId="77777777" w:rsidR="00150A7B" w:rsidRPr="00224964" w:rsidRDefault="00150A7B" w:rsidP="00150A7B">
      <w:pPr>
        <w:rPr>
          <w:ins w:id="105" w:author="Ivan Cheng (鄭宜樺)" w:date="2025-03-31T14:55:00Z"/>
        </w:rPr>
      </w:pPr>
      <w:ins w:id="106" w:author="Ivan Cheng (鄭宜樺)" w:date="2025-03-31T14:55:00Z">
        <w:r w:rsidRPr="00224964">
          <w:lastRenderedPageBreak/>
          <w:t>In the requirement defined in the below tables, the target FR1 cell is known if it has been meeting the relevant cell identification requirement during the last 5 seconds otherwise it is unknown.</w:t>
        </w:r>
      </w:ins>
    </w:p>
    <w:p w14:paraId="5AA5324B" w14:textId="77777777" w:rsidR="00150A7B" w:rsidRPr="00224964" w:rsidRDefault="00150A7B" w:rsidP="00150A7B">
      <w:pPr>
        <w:pStyle w:val="TH"/>
        <w:rPr>
          <w:ins w:id="107" w:author="Ivan Cheng (鄭宜樺)" w:date="2025-03-31T14:55:00Z"/>
        </w:rPr>
      </w:pPr>
      <w:ins w:id="108" w:author="Ivan Cheng (鄭宜樺)" w:date="2025-03-31T14:55:00Z">
        <w:r w:rsidRPr="00224964">
          <w:t>Table 6.2D.1.2.1-1: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0A7B" w:rsidRPr="00224964" w14:paraId="711D3BFA" w14:textId="77777777" w:rsidTr="00E3409E">
        <w:trPr>
          <w:trHeight w:val="105"/>
          <w:jc w:val="center"/>
          <w:ins w:id="109" w:author="Ivan Cheng (鄭宜樺)" w:date="2025-03-31T14:55:00Z"/>
        </w:trPr>
        <w:tc>
          <w:tcPr>
            <w:tcW w:w="1616" w:type="dxa"/>
            <w:tcBorders>
              <w:top w:val="single" w:sz="4" w:space="0" w:color="auto"/>
              <w:bottom w:val="single" w:sz="4" w:space="0" w:color="auto"/>
            </w:tcBorders>
            <w:shd w:val="clear" w:color="auto" w:fill="auto"/>
          </w:tcPr>
          <w:p w14:paraId="0E8744D6" w14:textId="77777777" w:rsidR="00150A7B" w:rsidRPr="00224964" w:rsidRDefault="00150A7B" w:rsidP="00E3409E">
            <w:pPr>
              <w:pStyle w:val="TAH"/>
              <w:rPr>
                <w:ins w:id="110" w:author="Ivan Cheng (鄭宜樺)" w:date="2025-03-31T14:55:00Z"/>
                <w:lang w:eastAsia="ko-KR"/>
              </w:rPr>
            </w:pPr>
            <w:ins w:id="111" w:author="Ivan Cheng (鄭宜樺)" w:date="2025-03-31T14:55:00Z">
              <w:r w:rsidRPr="00224964">
                <w:rPr>
                  <w:rFonts w:cs="v4.2.0"/>
                  <w:lang w:eastAsia="ko-KR"/>
                </w:rPr>
                <w:t xml:space="preserve">SSB </w:t>
              </w:r>
              <w:proofErr w:type="spellStart"/>
              <w:r w:rsidRPr="00224964">
                <w:rPr>
                  <w:lang w:val="en-US"/>
                </w:rPr>
                <w:t>Ês</w:t>
              </w:r>
              <w:proofErr w:type="spellEnd"/>
              <w:r w:rsidRPr="00224964">
                <w:rPr>
                  <w:lang w:val="en-US"/>
                </w:rPr>
                <w:t>/</w:t>
              </w:r>
              <w:proofErr w:type="spellStart"/>
              <w:r w:rsidRPr="00224964">
                <w:rPr>
                  <w:lang w:val="en-US"/>
                </w:rPr>
                <w:t>Iot</w:t>
              </w:r>
              <w:proofErr w:type="spellEnd"/>
              <w:r w:rsidRPr="00224964">
                <w:rPr>
                  <w:lang w:val="en-US"/>
                </w:rPr>
                <w:t xml:space="preserve"> (dB)</w:t>
              </w:r>
            </w:ins>
          </w:p>
        </w:tc>
        <w:tc>
          <w:tcPr>
            <w:tcW w:w="1837" w:type="dxa"/>
            <w:tcBorders>
              <w:top w:val="single" w:sz="4" w:space="0" w:color="auto"/>
              <w:bottom w:val="single" w:sz="4" w:space="0" w:color="auto"/>
            </w:tcBorders>
            <w:shd w:val="clear" w:color="auto" w:fill="auto"/>
          </w:tcPr>
          <w:p w14:paraId="76687432" w14:textId="77777777" w:rsidR="00150A7B" w:rsidRPr="00224964" w:rsidRDefault="00150A7B" w:rsidP="00E3409E">
            <w:pPr>
              <w:pStyle w:val="TAH"/>
              <w:rPr>
                <w:ins w:id="112" w:author="Ivan Cheng (鄭宜樺)" w:date="2025-03-31T14:55:00Z"/>
                <w:lang w:eastAsia="ko-KR"/>
              </w:rPr>
            </w:pPr>
            <w:ins w:id="113" w:author="Ivan Cheng (鄭宜樺)" w:date="2025-03-31T14:55:00Z">
              <w:r w:rsidRPr="00224964">
                <w:rPr>
                  <w:lang w:eastAsia="ko-KR"/>
                </w:rPr>
                <w:t>cell</w:t>
              </w:r>
            </w:ins>
          </w:p>
        </w:tc>
        <w:tc>
          <w:tcPr>
            <w:tcW w:w="2801" w:type="dxa"/>
            <w:tcBorders>
              <w:bottom w:val="nil"/>
            </w:tcBorders>
            <w:shd w:val="clear" w:color="auto" w:fill="auto"/>
          </w:tcPr>
          <w:p w14:paraId="203E93AF" w14:textId="77777777" w:rsidR="00150A7B" w:rsidRPr="00224964" w:rsidRDefault="00150A7B" w:rsidP="00E3409E">
            <w:pPr>
              <w:pStyle w:val="TAH"/>
              <w:rPr>
                <w:ins w:id="114" w:author="Ivan Cheng (鄭宜樺)" w:date="2025-03-31T14:55:00Z"/>
                <w:lang w:eastAsia="ko-KR"/>
              </w:rPr>
            </w:pPr>
            <w:ins w:id="115" w:author="Ivan Cheng (鄭宜樺)" w:date="2025-03-31T14:55:00Z">
              <w:r w:rsidRPr="00224964">
                <w:rPr>
                  <w:lang w:eastAsia="ko-KR"/>
                </w:rPr>
                <w:t>Known NR cell</w:t>
              </w:r>
            </w:ins>
          </w:p>
        </w:tc>
        <w:tc>
          <w:tcPr>
            <w:tcW w:w="3375" w:type="dxa"/>
            <w:tcBorders>
              <w:bottom w:val="nil"/>
            </w:tcBorders>
            <w:shd w:val="clear" w:color="auto" w:fill="auto"/>
          </w:tcPr>
          <w:p w14:paraId="1BB45B3F" w14:textId="77777777" w:rsidR="00150A7B" w:rsidRPr="00224964" w:rsidRDefault="00150A7B" w:rsidP="00E3409E">
            <w:pPr>
              <w:pStyle w:val="TAH"/>
              <w:rPr>
                <w:ins w:id="116" w:author="Ivan Cheng (鄭宜樺)" w:date="2025-03-31T14:55:00Z"/>
                <w:lang w:eastAsia="ko-KR"/>
              </w:rPr>
            </w:pPr>
            <w:ins w:id="117" w:author="Ivan Cheng (鄭宜樺)" w:date="2025-03-31T14:55:00Z">
              <w:r w:rsidRPr="00224964">
                <w:rPr>
                  <w:lang w:eastAsia="ko-KR"/>
                </w:rPr>
                <w:t>Unknown NR cell</w:t>
              </w:r>
            </w:ins>
          </w:p>
        </w:tc>
      </w:tr>
      <w:tr w:rsidR="00150A7B" w:rsidRPr="00224964" w14:paraId="168F2C8C" w14:textId="77777777" w:rsidTr="00E3409E">
        <w:trPr>
          <w:jc w:val="center"/>
          <w:ins w:id="118" w:author="Ivan Cheng (鄭宜樺)" w:date="2025-03-31T14:55:00Z"/>
        </w:trPr>
        <w:tc>
          <w:tcPr>
            <w:tcW w:w="1616" w:type="dxa"/>
            <w:tcBorders>
              <w:top w:val="single" w:sz="4" w:space="0" w:color="auto"/>
            </w:tcBorders>
            <w:shd w:val="clear" w:color="auto" w:fill="auto"/>
          </w:tcPr>
          <w:p w14:paraId="0992D997" w14:textId="77777777" w:rsidR="00150A7B" w:rsidRPr="00224964" w:rsidRDefault="00150A7B" w:rsidP="00E3409E">
            <w:pPr>
              <w:pStyle w:val="TAC"/>
              <w:rPr>
                <w:ins w:id="119" w:author="Ivan Cheng (鄭宜樺)" w:date="2025-03-31T14:55:00Z"/>
                <w:lang w:eastAsia="zh-CN"/>
              </w:rPr>
            </w:pPr>
            <w:ins w:id="120" w:author="Ivan Cheng (鄭宜樺)" w:date="2025-03-31T14:55:00Z">
              <w:r w:rsidRPr="00224964">
                <w:rPr>
                  <w:rFonts w:ascii="Times New Roman" w:hAnsi="Times New Roman"/>
                  <w:lang w:eastAsia="ko-KR"/>
                </w:rPr>
                <w:t>≥</w:t>
              </w:r>
              <w:r w:rsidRPr="00224964">
                <w:rPr>
                  <w:lang w:eastAsia="ko-KR"/>
                </w:rPr>
                <w:t xml:space="preserve"> -8</w:t>
              </w:r>
            </w:ins>
          </w:p>
        </w:tc>
        <w:tc>
          <w:tcPr>
            <w:tcW w:w="1837" w:type="dxa"/>
            <w:tcBorders>
              <w:top w:val="single" w:sz="4" w:space="0" w:color="auto"/>
            </w:tcBorders>
            <w:shd w:val="clear" w:color="auto" w:fill="auto"/>
          </w:tcPr>
          <w:p w14:paraId="61B21B65" w14:textId="77777777" w:rsidR="00150A7B" w:rsidRPr="00224964" w:rsidRDefault="00150A7B" w:rsidP="00E3409E">
            <w:pPr>
              <w:pStyle w:val="TAC"/>
              <w:rPr>
                <w:ins w:id="121" w:author="Ivan Cheng (鄭宜樺)" w:date="2025-03-31T14:55:00Z"/>
                <w:lang w:eastAsia="ko-KR"/>
              </w:rPr>
            </w:pPr>
            <w:ins w:id="122" w:author="Ivan Cheng (鄭宜樺)" w:date="2025-03-31T14:55:00Z">
              <w:r w:rsidRPr="00224964">
                <w:rPr>
                  <w:lang w:eastAsia="ko-KR"/>
                </w:rPr>
                <w:t>FR1</w:t>
              </w:r>
            </w:ins>
          </w:p>
        </w:tc>
        <w:tc>
          <w:tcPr>
            <w:tcW w:w="2801" w:type="dxa"/>
            <w:shd w:val="clear" w:color="auto" w:fill="auto"/>
          </w:tcPr>
          <w:p w14:paraId="08D1CB9C" w14:textId="77777777" w:rsidR="00150A7B" w:rsidRPr="00224964" w:rsidRDefault="00150A7B" w:rsidP="00E3409E">
            <w:pPr>
              <w:pStyle w:val="TAC"/>
              <w:rPr>
                <w:ins w:id="123" w:author="Ivan Cheng (鄭宜樺)" w:date="2025-03-31T14:55:00Z"/>
              </w:rPr>
            </w:pPr>
            <w:ins w:id="124" w:author="Ivan Cheng (鄭宜樺)" w:date="2025-03-31T14:55:00Z">
              <w:r w:rsidRPr="00224964">
                <w:t xml:space="preserve">MAX (200 </w:t>
              </w:r>
              <w:proofErr w:type="spellStart"/>
              <w:r w:rsidRPr="00224964">
                <w:t>ms</w:t>
              </w:r>
              <w:proofErr w:type="spellEnd"/>
              <w:r w:rsidRPr="00224964">
                <w:t>, 5 x T</w:t>
              </w:r>
              <w:r w:rsidRPr="00224964">
                <w:rPr>
                  <w:vertAlign w:val="subscript"/>
                </w:rPr>
                <w:t>SMTC</w:t>
              </w:r>
              <w:r w:rsidRPr="00224964">
                <w:t>)</w:t>
              </w:r>
            </w:ins>
          </w:p>
        </w:tc>
        <w:tc>
          <w:tcPr>
            <w:tcW w:w="3375" w:type="dxa"/>
            <w:shd w:val="clear" w:color="auto" w:fill="auto"/>
          </w:tcPr>
          <w:p w14:paraId="737CD1F2" w14:textId="77777777" w:rsidR="00150A7B" w:rsidRPr="00224964" w:rsidRDefault="00150A7B" w:rsidP="00E3409E">
            <w:pPr>
              <w:pStyle w:val="TAC"/>
              <w:rPr>
                <w:ins w:id="125" w:author="Ivan Cheng (鄭宜樺)" w:date="2025-03-31T14:55:00Z"/>
              </w:rPr>
            </w:pPr>
            <w:ins w:id="126" w:author="Ivan Cheng (鄭宜樺)" w:date="2025-03-31T14:55:00Z">
              <w:r w:rsidRPr="00224964">
                <w:t xml:space="preserve">MAX (800 </w:t>
              </w:r>
              <w:proofErr w:type="spellStart"/>
              <w:r w:rsidRPr="00224964">
                <w:t>ms</w:t>
              </w:r>
              <w:proofErr w:type="spellEnd"/>
              <w:r w:rsidRPr="00224964">
                <w:t xml:space="preserve">, 10 x </w:t>
              </w:r>
              <w:r w:rsidRPr="00224964">
                <w:rPr>
                  <w:rFonts w:hint="eastAsia"/>
                  <w:lang w:val="en-US" w:eastAsia="zh-CN"/>
                </w:rPr>
                <w:t>N1</w:t>
              </w:r>
              <w:r w:rsidRPr="00224964">
                <w:rPr>
                  <w:rFonts w:hint="eastAsia"/>
                  <w:vertAlign w:val="superscript"/>
                  <w:lang w:val="en-US" w:eastAsia="zh-CN"/>
                </w:rPr>
                <w:t>Note2</w:t>
              </w:r>
              <w:r w:rsidRPr="00224964">
                <w:rPr>
                  <w:rFonts w:hint="eastAsia"/>
                  <w:lang w:val="en-US" w:eastAsia="zh-CN"/>
                </w:rPr>
                <w:t xml:space="preserve"> </w:t>
              </w:r>
              <w:r w:rsidRPr="00224964">
                <w:t>x</w:t>
              </w:r>
              <w:r w:rsidRPr="00224964">
                <w:rPr>
                  <w:rFonts w:hint="eastAsia"/>
                  <w:lang w:val="en-US" w:eastAsia="zh-CN"/>
                </w:rPr>
                <w:t xml:space="preserve"> </w:t>
              </w:r>
              <w:r w:rsidRPr="00224964">
                <w:t>T</w:t>
              </w:r>
              <w:r w:rsidRPr="00224964">
                <w:rPr>
                  <w:vertAlign w:val="subscript"/>
                </w:rPr>
                <w:t>SMTC</w:t>
              </w:r>
              <w:r w:rsidRPr="00224964">
                <w:t>)</w:t>
              </w:r>
            </w:ins>
          </w:p>
        </w:tc>
      </w:tr>
      <w:tr w:rsidR="00150A7B" w:rsidRPr="00224964" w14:paraId="35463339" w14:textId="77777777" w:rsidTr="00E3409E">
        <w:trPr>
          <w:jc w:val="center"/>
          <w:ins w:id="127" w:author="Ivan Cheng (鄭宜樺)" w:date="2025-03-31T14:55:00Z"/>
        </w:trPr>
        <w:tc>
          <w:tcPr>
            <w:tcW w:w="1616" w:type="dxa"/>
          </w:tcPr>
          <w:p w14:paraId="0DACC59D" w14:textId="77777777" w:rsidR="00150A7B" w:rsidRPr="00224964" w:rsidRDefault="00150A7B" w:rsidP="00E3409E">
            <w:pPr>
              <w:pStyle w:val="TAC"/>
              <w:rPr>
                <w:ins w:id="128" w:author="Ivan Cheng (鄭宜樺)" w:date="2025-03-31T14:55:00Z"/>
                <w:lang w:eastAsia="zh-CN"/>
              </w:rPr>
            </w:pPr>
            <w:ins w:id="129" w:author="Ivan Cheng (鄭宜樺)" w:date="2025-03-31T14:55:00Z">
              <w:r w:rsidRPr="00224964">
                <w:rPr>
                  <w:lang w:eastAsia="ko-KR"/>
                </w:rPr>
                <w:t>&lt; -8</w:t>
              </w:r>
            </w:ins>
          </w:p>
        </w:tc>
        <w:tc>
          <w:tcPr>
            <w:tcW w:w="1837" w:type="dxa"/>
            <w:shd w:val="clear" w:color="auto" w:fill="auto"/>
          </w:tcPr>
          <w:p w14:paraId="3825C7D7" w14:textId="77777777" w:rsidR="00150A7B" w:rsidRPr="00224964" w:rsidRDefault="00150A7B" w:rsidP="00E3409E">
            <w:pPr>
              <w:pStyle w:val="TAC"/>
              <w:rPr>
                <w:ins w:id="130" w:author="Ivan Cheng (鄭宜樺)" w:date="2025-03-31T14:55:00Z"/>
                <w:lang w:eastAsia="ko-KR"/>
              </w:rPr>
            </w:pPr>
            <w:ins w:id="131" w:author="Ivan Cheng (鄭宜樺)" w:date="2025-03-31T14:55:00Z">
              <w:r w:rsidRPr="00224964">
                <w:rPr>
                  <w:lang w:eastAsia="ko-KR"/>
                </w:rPr>
                <w:t>FR1</w:t>
              </w:r>
            </w:ins>
          </w:p>
        </w:tc>
        <w:tc>
          <w:tcPr>
            <w:tcW w:w="2801" w:type="dxa"/>
            <w:shd w:val="clear" w:color="auto" w:fill="auto"/>
          </w:tcPr>
          <w:p w14:paraId="1C70589A" w14:textId="77777777" w:rsidR="00150A7B" w:rsidRPr="00224964" w:rsidRDefault="00150A7B" w:rsidP="00E3409E">
            <w:pPr>
              <w:pStyle w:val="TAC"/>
              <w:rPr>
                <w:ins w:id="132" w:author="Ivan Cheng (鄭宜樺)" w:date="2025-03-31T14:55:00Z"/>
                <w:lang w:eastAsia="zh-CN"/>
              </w:rPr>
            </w:pPr>
            <w:ins w:id="133" w:author="Ivan Cheng (鄭宜樺)" w:date="2025-03-31T14:55:00Z">
              <w:r w:rsidRPr="00224964">
                <w:rPr>
                  <w:lang w:eastAsia="zh-CN"/>
                </w:rPr>
                <w:t>N/A</w:t>
              </w:r>
            </w:ins>
          </w:p>
        </w:tc>
        <w:tc>
          <w:tcPr>
            <w:tcW w:w="3375" w:type="dxa"/>
            <w:shd w:val="clear" w:color="auto" w:fill="auto"/>
          </w:tcPr>
          <w:p w14:paraId="1D03C917" w14:textId="77777777" w:rsidR="00150A7B" w:rsidRPr="00224964" w:rsidRDefault="00150A7B" w:rsidP="00E3409E">
            <w:pPr>
              <w:pStyle w:val="TAC"/>
              <w:rPr>
                <w:ins w:id="134" w:author="Ivan Cheng (鄭宜樺)" w:date="2025-03-31T14:55:00Z"/>
                <w:lang w:eastAsia="ko-KR"/>
              </w:rPr>
            </w:pPr>
            <w:ins w:id="135" w:author="Ivan Cheng (鄭宜樺)" w:date="2025-03-31T14:55:00Z">
              <w:r w:rsidRPr="00224964">
                <w:t>800</w:t>
              </w:r>
              <w:r w:rsidRPr="00224964">
                <w:rPr>
                  <w:vertAlign w:val="superscript"/>
                </w:rPr>
                <w:t>Note1</w:t>
              </w:r>
            </w:ins>
          </w:p>
        </w:tc>
      </w:tr>
      <w:tr w:rsidR="00150A7B" w:rsidRPr="00224964" w14:paraId="6CF49078" w14:textId="77777777" w:rsidTr="00E3409E">
        <w:trPr>
          <w:jc w:val="center"/>
          <w:ins w:id="136" w:author="Ivan Cheng (鄭宜樺)" w:date="2025-03-31T14:55:00Z"/>
        </w:trPr>
        <w:tc>
          <w:tcPr>
            <w:tcW w:w="9629" w:type="dxa"/>
            <w:gridSpan w:val="4"/>
          </w:tcPr>
          <w:p w14:paraId="6127F091" w14:textId="77777777" w:rsidR="00150A7B" w:rsidRPr="00224964" w:rsidRDefault="00150A7B" w:rsidP="00E3409E">
            <w:pPr>
              <w:pStyle w:val="TAN"/>
              <w:rPr>
                <w:ins w:id="137" w:author="Ivan Cheng (鄭宜樺)" w:date="2025-03-31T14:55:00Z"/>
                <w:lang w:eastAsia="ko-KR"/>
              </w:rPr>
            </w:pPr>
            <w:ins w:id="138" w:author="Ivan Cheng (鄭宜樺)" w:date="2025-03-31T14:55:00Z">
              <w:r w:rsidRPr="00224964">
                <w:rPr>
                  <w:lang w:eastAsia="ko-KR"/>
                </w:rPr>
                <w:t>Note 1:</w:t>
              </w:r>
              <w:r w:rsidRPr="00224964">
                <w:tab/>
              </w:r>
              <w:r w:rsidRPr="00224964">
                <w:rPr>
                  <w:lang w:eastAsia="ko-KR"/>
                </w:rPr>
                <w:t>The UE is not required to successfully</w:t>
              </w:r>
              <w:r w:rsidRPr="00224964">
                <w:rPr>
                  <w:b/>
                  <w:bCs/>
                </w:rPr>
                <w:t xml:space="preserve"> </w:t>
              </w:r>
              <w:r w:rsidRPr="00224964">
                <w:rPr>
                  <w:lang w:eastAsia="ko-KR"/>
                </w:rPr>
                <w:t>identify a cell on any NR frequency layer when T</w:t>
              </w:r>
              <w:r w:rsidRPr="00224964">
                <w:rPr>
                  <w:vertAlign w:val="subscript"/>
                  <w:lang w:eastAsia="ko-KR"/>
                </w:rPr>
                <w:t>SMTC</w:t>
              </w:r>
              <w:r w:rsidRPr="00224964">
                <w:rPr>
                  <w:lang w:eastAsia="ko-KR"/>
                </w:rPr>
                <w:t xml:space="preserve"> &gt; 20 </w:t>
              </w:r>
              <w:proofErr w:type="spellStart"/>
              <w:r w:rsidRPr="00224964">
                <w:rPr>
                  <w:lang w:eastAsia="ko-KR"/>
                </w:rPr>
                <w:t>ms</w:t>
              </w:r>
              <w:proofErr w:type="spellEnd"/>
              <w:r w:rsidRPr="00224964">
                <w:rPr>
                  <w:lang w:eastAsia="ko-KR"/>
                </w:rPr>
                <w:t xml:space="preserve"> and serving cell SSB </w:t>
              </w:r>
              <w:proofErr w:type="spellStart"/>
              <w:r w:rsidRPr="00224964">
                <w:rPr>
                  <w:lang w:eastAsia="ko-KR"/>
                </w:rPr>
                <w:t>Ês</w:t>
              </w:r>
              <w:proofErr w:type="spellEnd"/>
              <w:r w:rsidRPr="00224964">
                <w:rPr>
                  <w:lang w:eastAsia="ko-KR"/>
                </w:rPr>
                <w:t>/</w:t>
              </w:r>
              <w:proofErr w:type="spellStart"/>
              <w:r w:rsidRPr="00224964">
                <w:rPr>
                  <w:lang w:eastAsia="ko-KR"/>
                </w:rPr>
                <w:t>Iot</w:t>
              </w:r>
              <w:proofErr w:type="spellEnd"/>
              <w:r w:rsidRPr="00224964">
                <w:rPr>
                  <w:lang w:eastAsia="ko-KR"/>
                </w:rPr>
                <w:t xml:space="preserve"> &lt; -8 </w:t>
              </w:r>
              <w:proofErr w:type="spellStart"/>
              <w:r w:rsidRPr="00224964">
                <w:rPr>
                  <w:lang w:eastAsia="ko-KR"/>
                </w:rPr>
                <w:t>dB.</w:t>
              </w:r>
              <w:proofErr w:type="spellEnd"/>
            </w:ins>
          </w:p>
          <w:p w14:paraId="5444C2DE" w14:textId="77777777" w:rsidR="00150A7B" w:rsidRPr="00224964" w:rsidRDefault="00150A7B" w:rsidP="00E3409E">
            <w:pPr>
              <w:pStyle w:val="TAN"/>
              <w:rPr>
                <w:ins w:id="139" w:author="Ivan Cheng (鄭宜樺)" w:date="2025-03-31T14:55:00Z"/>
                <w:lang w:eastAsia="zh-CN"/>
              </w:rPr>
            </w:pPr>
            <w:ins w:id="140" w:author="Ivan Cheng (鄭宜樺)" w:date="2025-03-31T14:55:00Z">
              <w:r w:rsidRPr="00224964">
                <w:rPr>
                  <w:lang w:val="en-US" w:eastAsia="ko-KR"/>
                </w:rPr>
                <w:t>Note 2:</w:t>
              </w:r>
              <w:r w:rsidRPr="00224964">
                <w:tab/>
              </w:r>
              <w:r w:rsidRPr="00224964">
                <w:rPr>
                  <w:lang w:val="en-US"/>
                </w:rPr>
                <w:t xml:space="preserve">For UEs with </w:t>
              </w:r>
              <w:r w:rsidRPr="00224964">
                <w:rPr>
                  <w:rFonts w:hint="eastAsia"/>
                  <w:lang w:val="en-US" w:eastAsia="zh-CN"/>
                </w:rPr>
                <w:t xml:space="preserve">the </w:t>
              </w:r>
              <w:r w:rsidRPr="00224964">
                <w:rPr>
                  <w:lang w:val="en-US"/>
                </w:rPr>
                <w:t>antenna array, N</w:t>
              </w:r>
              <w:r w:rsidRPr="00224964">
                <w:rPr>
                  <w:rFonts w:hint="eastAsia"/>
                  <w:lang w:val="en-US" w:eastAsia="zh-CN"/>
                </w:rPr>
                <w:t>1</w:t>
              </w:r>
              <w:r w:rsidRPr="00224964">
                <w:rPr>
                  <w:lang w:val="en-US"/>
                </w:rPr>
                <w:t xml:space="preserve"> = </w:t>
              </w:r>
              <w:r w:rsidRPr="00224964">
                <w:rPr>
                  <w:rFonts w:hint="eastAsia"/>
                  <w:lang w:val="en-US" w:eastAsia="zh-CN"/>
                </w:rPr>
                <w:t>3</w:t>
              </w:r>
              <w:r w:rsidRPr="00224964">
                <w:rPr>
                  <w:lang w:val="en-US"/>
                </w:rPr>
                <w:t xml:space="preserve"> </w:t>
              </w:r>
              <w:r w:rsidRPr="00224964">
                <w:rPr>
                  <w:rFonts w:eastAsia="DengXian"/>
                  <w:lang w:eastAsia="zh-CN"/>
                </w:rPr>
                <w:t>when network assistance on ATG cells reference locations is provided, otherwise N</w:t>
              </w:r>
              <w:r w:rsidRPr="00224964">
                <w:rPr>
                  <w:rFonts w:eastAsia="DengXian" w:hint="eastAsia"/>
                  <w:lang w:val="en-US" w:eastAsia="zh-CN"/>
                </w:rPr>
                <w:t>1</w:t>
              </w:r>
              <w:r w:rsidRPr="00224964">
                <w:rPr>
                  <w:rFonts w:eastAsia="DengXian"/>
                  <w:lang w:eastAsia="zh-CN"/>
                </w:rPr>
                <w:t xml:space="preserve"> = </w:t>
              </w:r>
              <w:r w:rsidRPr="00224964">
                <w:rPr>
                  <w:rFonts w:eastAsia="DengXian" w:hint="eastAsia"/>
                  <w:lang w:val="en-US" w:eastAsia="zh-CN"/>
                </w:rPr>
                <w:t>4</w:t>
              </w:r>
              <w:r w:rsidRPr="00224964">
                <w:rPr>
                  <w:rFonts w:eastAsia="DengXian"/>
                  <w:lang w:eastAsia="zh-CN"/>
                </w:rPr>
                <w:t>.</w:t>
              </w:r>
              <w:r w:rsidRPr="00224964">
                <w:rPr>
                  <w:rFonts w:eastAsia="DengXian"/>
                  <w:lang w:eastAsia="zh-CN"/>
                </w:rPr>
                <w:br/>
                <w:t xml:space="preserve">For UEs with </w:t>
              </w:r>
              <w:r w:rsidRPr="00224964">
                <w:rPr>
                  <w:rFonts w:eastAsia="DengXian" w:hint="eastAsia"/>
                  <w:lang w:val="en-US" w:eastAsia="zh-CN"/>
                </w:rPr>
                <w:t xml:space="preserve">one or multiple </w:t>
              </w:r>
              <w:r w:rsidRPr="00224964">
                <w:rPr>
                  <w:rFonts w:eastAsia="DengXian"/>
                  <w:lang w:eastAsia="zh-CN"/>
                </w:rPr>
                <w:t>omni</w:t>
              </w:r>
              <w:r w:rsidRPr="00224964">
                <w:rPr>
                  <w:rFonts w:eastAsia="DengXian" w:hint="eastAsia"/>
                  <w:lang w:val="en-US" w:eastAsia="zh-CN"/>
                </w:rPr>
                <w:t>-</w:t>
              </w:r>
              <w:r w:rsidRPr="00224964">
                <w:rPr>
                  <w:rFonts w:eastAsia="DengXian"/>
                  <w:lang w:eastAsia="zh-CN"/>
                </w:rPr>
                <w:t>directional antenna</w:t>
              </w:r>
              <w:r w:rsidRPr="00224964">
                <w:rPr>
                  <w:rFonts w:eastAsia="DengXian" w:hint="eastAsia"/>
                  <w:lang w:val="en-US" w:eastAsia="zh-CN"/>
                </w:rPr>
                <w:t>(</w:t>
              </w:r>
              <w:r w:rsidRPr="00224964">
                <w:rPr>
                  <w:rFonts w:eastAsia="DengXian"/>
                  <w:lang w:eastAsia="zh-CN"/>
                </w:rPr>
                <w:t>s</w:t>
              </w:r>
              <w:r w:rsidRPr="00224964">
                <w:rPr>
                  <w:rFonts w:eastAsia="DengXian" w:hint="eastAsia"/>
                  <w:lang w:val="en-US" w:eastAsia="zh-CN"/>
                </w:rPr>
                <w:t>)</w:t>
              </w:r>
              <w:r w:rsidRPr="00224964">
                <w:rPr>
                  <w:rFonts w:eastAsia="DengXian"/>
                  <w:lang w:eastAsia="zh-CN"/>
                </w:rPr>
                <w:t>, N</w:t>
              </w:r>
              <w:r w:rsidRPr="00224964">
                <w:rPr>
                  <w:rFonts w:eastAsia="DengXian" w:hint="eastAsia"/>
                  <w:lang w:val="en-US" w:eastAsia="zh-CN"/>
                </w:rPr>
                <w:t>1</w:t>
              </w:r>
              <w:r w:rsidRPr="00224964">
                <w:rPr>
                  <w:rFonts w:eastAsia="DengXian"/>
                  <w:lang w:eastAsia="zh-CN"/>
                </w:rPr>
                <w:t xml:space="preserve"> = 1.</w:t>
              </w:r>
            </w:ins>
          </w:p>
        </w:tc>
      </w:tr>
    </w:tbl>
    <w:p w14:paraId="7D5732EB" w14:textId="77777777" w:rsidR="00150A7B" w:rsidRPr="00224964" w:rsidRDefault="00150A7B" w:rsidP="00150A7B">
      <w:pPr>
        <w:rPr>
          <w:ins w:id="141" w:author="Ivan Cheng (鄭宜樺)" w:date="2025-03-31T14:55:00Z"/>
        </w:rPr>
      </w:pPr>
    </w:p>
    <w:p w14:paraId="15494DCC" w14:textId="77777777" w:rsidR="00150A7B" w:rsidRPr="00224964" w:rsidRDefault="00150A7B" w:rsidP="00150A7B">
      <w:pPr>
        <w:pStyle w:val="TH"/>
        <w:rPr>
          <w:ins w:id="142" w:author="Ivan Cheng (鄭宜樺)" w:date="2025-03-31T14:55:00Z"/>
        </w:rPr>
      </w:pPr>
      <w:ins w:id="143" w:author="Ivan Cheng (鄭宜樺)" w:date="2025-03-31T14:55:00Z">
        <w:r w:rsidRPr="00224964">
          <w:t>Table 6.2D.1.2.1-2: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0A7B" w:rsidRPr="00224964" w14:paraId="78CD537F" w14:textId="77777777" w:rsidTr="00E3409E">
        <w:trPr>
          <w:jc w:val="center"/>
          <w:ins w:id="144" w:author="Ivan Cheng (鄭宜樺)" w:date="2025-03-31T14:55:00Z"/>
        </w:trPr>
        <w:tc>
          <w:tcPr>
            <w:tcW w:w="1696" w:type="dxa"/>
            <w:tcBorders>
              <w:bottom w:val="nil"/>
            </w:tcBorders>
            <w:shd w:val="clear" w:color="auto" w:fill="auto"/>
          </w:tcPr>
          <w:p w14:paraId="383A384B" w14:textId="77777777" w:rsidR="00150A7B" w:rsidRPr="00224964" w:rsidRDefault="00150A7B" w:rsidP="00E3409E">
            <w:pPr>
              <w:pStyle w:val="TAH"/>
              <w:rPr>
                <w:ins w:id="145" w:author="Ivan Cheng (鄭宜樺)" w:date="2025-03-31T14:55:00Z"/>
                <w:lang w:eastAsia="ko-KR"/>
              </w:rPr>
            </w:pPr>
            <w:ins w:id="146" w:author="Ivan Cheng (鄭宜樺)" w:date="2025-03-31T14:55:00Z">
              <w:r w:rsidRPr="00224964">
                <w:rPr>
                  <w:lang w:eastAsia="ko-KR"/>
                </w:rPr>
                <w:t xml:space="preserve">Serving cell SSB </w:t>
              </w:r>
              <w:proofErr w:type="spellStart"/>
              <w:r w:rsidRPr="00224964">
                <w:rPr>
                  <w:lang w:val="en-US"/>
                </w:rPr>
                <w:t>Ês</w:t>
              </w:r>
              <w:proofErr w:type="spellEnd"/>
              <w:r w:rsidRPr="00224964">
                <w:rPr>
                  <w:lang w:val="en-US"/>
                </w:rPr>
                <w:t>/</w:t>
              </w:r>
              <w:proofErr w:type="spellStart"/>
              <w:r w:rsidRPr="00224964">
                <w:rPr>
                  <w:lang w:val="en-US"/>
                </w:rPr>
                <w:t>Iot</w:t>
              </w:r>
              <w:proofErr w:type="spellEnd"/>
              <w:r w:rsidRPr="00224964">
                <w:rPr>
                  <w:lang w:val="en-US"/>
                </w:rPr>
                <w:t xml:space="preserve"> (dB)</w:t>
              </w:r>
            </w:ins>
          </w:p>
        </w:tc>
        <w:tc>
          <w:tcPr>
            <w:tcW w:w="1701" w:type="dxa"/>
            <w:tcBorders>
              <w:bottom w:val="nil"/>
            </w:tcBorders>
            <w:shd w:val="clear" w:color="auto" w:fill="auto"/>
          </w:tcPr>
          <w:p w14:paraId="2C8E5D07" w14:textId="77777777" w:rsidR="00150A7B" w:rsidRPr="00224964" w:rsidRDefault="00150A7B" w:rsidP="00E3409E">
            <w:pPr>
              <w:pStyle w:val="TAH"/>
              <w:rPr>
                <w:ins w:id="147" w:author="Ivan Cheng (鄭宜樺)" w:date="2025-03-31T14:55:00Z"/>
                <w:lang w:eastAsia="ko-KR"/>
              </w:rPr>
            </w:pPr>
            <w:ins w:id="148" w:author="Ivan Cheng (鄭宜樺)" w:date="2025-03-31T14:55:00Z">
              <w:r w:rsidRPr="00224964">
                <w:rPr>
                  <w:lang w:eastAsia="ko-KR"/>
                </w:rPr>
                <w:t>FR of target NR cell</w:t>
              </w:r>
            </w:ins>
          </w:p>
        </w:tc>
        <w:tc>
          <w:tcPr>
            <w:tcW w:w="6246" w:type="dxa"/>
            <w:gridSpan w:val="2"/>
            <w:shd w:val="clear" w:color="auto" w:fill="auto"/>
          </w:tcPr>
          <w:p w14:paraId="6C93AFD4" w14:textId="77777777" w:rsidR="00150A7B" w:rsidRPr="00224964" w:rsidRDefault="00150A7B" w:rsidP="00E3409E">
            <w:pPr>
              <w:pStyle w:val="TAH"/>
              <w:rPr>
                <w:ins w:id="149" w:author="Ivan Cheng (鄭宜樺)" w:date="2025-03-31T14:55:00Z"/>
                <w:lang w:eastAsia="ko-KR"/>
              </w:rPr>
            </w:pPr>
            <w:proofErr w:type="spellStart"/>
            <w:ins w:id="150" w:author="Ivan Cheng (鄭宜樺)" w:date="2025-03-31T14:55:00Z">
              <w:r w:rsidRPr="00224964">
                <w:rPr>
                  <w:lang w:eastAsia="ko-KR"/>
                </w:rPr>
                <w:t>T</w:t>
              </w:r>
              <w:r w:rsidRPr="00224964">
                <w:rPr>
                  <w:vertAlign w:val="subscript"/>
                  <w:lang w:eastAsia="ko-KR"/>
                </w:rPr>
                <w:t>identify_inter_NR</w:t>
              </w:r>
              <w:proofErr w:type="spellEnd"/>
              <w:r w:rsidRPr="00224964">
                <w:rPr>
                  <w:vertAlign w:val="subscript"/>
                  <w:lang w:eastAsia="ko-KR"/>
                </w:rPr>
                <w:t xml:space="preserve">, </w:t>
              </w:r>
              <w:proofErr w:type="spellStart"/>
              <w:r w:rsidRPr="00224964">
                <w:rPr>
                  <w:vertAlign w:val="subscript"/>
                  <w:lang w:eastAsia="ko-KR"/>
                </w:rPr>
                <w:t>i</w:t>
              </w:r>
              <w:proofErr w:type="spellEnd"/>
              <w:r w:rsidRPr="00224964">
                <w:rPr>
                  <w:vertAlign w:val="subscript"/>
                  <w:lang w:eastAsia="ko-KR"/>
                </w:rPr>
                <w:t xml:space="preserve"> </w:t>
              </w:r>
              <w:r w:rsidRPr="00224964">
                <w:rPr>
                  <w:lang w:eastAsia="ko-KR"/>
                </w:rPr>
                <w:t>[</w:t>
              </w:r>
              <w:proofErr w:type="spellStart"/>
              <w:r w:rsidRPr="00224964">
                <w:rPr>
                  <w:lang w:eastAsia="ko-KR"/>
                </w:rPr>
                <w:t>ms</w:t>
              </w:r>
              <w:proofErr w:type="spellEnd"/>
              <w:r w:rsidRPr="00224964">
                <w:rPr>
                  <w:lang w:eastAsia="ko-KR"/>
                </w:rPr>
                <w:t>]</w:t>
              </w:r>
            </w:ins>
          </w:p>
        </w:tc>
      </w:tr>
      <w:tr w:rsidR="00150A7B" w:rsidRPr="00224964" w14:paraId="4EB803D6" w14:textId="77777777" w:rsidTr="00E3409E">
        <w:trPr>
          <w:jc w:val="center"/>
          <w:ins w:id="151" w:author="Ivan Cheng (鄭宜樺)" w:date="2025-03-31T14:55:00Z"/>
        </w:trPr>
        <w:tc>
          <w:tcPr>
            <w:tcW w:w="1696" w:type="dxa"/>
            <w:tcBorders>
              <w:top w:val="nil"/>
            </w:tcBorders>
            <w:shd w:val="clear" w:color="auto" w:fill="auto"/>
          </w:tcPr>
          <w:p w14:paraId="78091629" w14:textId="77777777" w:rsidR="00150A7B" w:rsidRPr="00224964" w:rsidRDefault="00150A7B" w:rsidP="00E3409E">
            <w:pPr>
              <w:pStyle w:val="TAH"/>
              <w:rPr>
                <w:ins w:id="152" w:author="Ivan Cheng (鄭宜樺)" w:date="2025-03-31T14:55:00Z"/>
                <w:lang w:eastAsia="ko-KR"/>
              </w:rPr>
            </w:pPr>
          </w:p>
        </w:tc>
        <w:tc>
          <w:tcPr>
            <w:tcW w:w="1701" w:type="dxa"/>
            <w:tcBorders>
              <w:top w:val="nil"/>
            </w:tcBorders>
            <w:shd w:val="clear" w:color="auto" w:fill="auto"/>
          </w:tcPr>
          <w:p w14:paraId="0FA419CF" w14:textId="77777777" w:rsidR="00150A7B" w:rsidRPr="00224964" w:rsidRDefault="00150A7B" w:rsidP="00E3409E">
            <w:pPr>
              <w:pStyle w:val="TAH"/>
              <w:rPr>
                <w:ins w:id="153" w:author="Ivan Cheng (鄭宜樺)" w:date="2025-03-31T14:55:00Z"/>
                <w:lang w:eastAsia="ko-KR"/>
              </w:rPr>
            </w:pPr>
          </w:p>
        </w:tc>
        <w:tc>
          <w:tcPr>
            <w:tcW w:w="2835" w:type="dxa"/>
            <w:shd w:val="clear" w:color="auto" w:fill="auto"/>
          </w:tcPr>
          <w:p w14:paraId="257ED7DE" w14:textId="77777777" w:rsidR="00150A7B" w:rsidRPr="00224964" w:rsidRDefault="00150A7B" w:rsidP="00E3409E">
            <w:pPr>
              <w:pStyle w:val="TAH"/>
              <w:rPr>
                <w:ins w:id="154" w:author="Ivan Cheng (鄭宜樺)" w:date="2025-03-31T14:55:00Z"/>
                <w:lang w:eastAsia="ko-KR"/>
              </w:rPr>
            </w:pPr>
            <w:ins w:id="155" w:author="Ivan Cheng (鄭宜樺)" w:date="2025-03-31T14:55:00Z">
              <w:r w:rsidRPr="00224964">
                <w:rPr>
                  <w:lang w:eastAsia="ko-KR"/>
                </w:rPr>
                <w:t>Known NR cell</w:t>
              </w:r>
            </w:ins>
          </w:p>
        </w:tc>
        <w:tc>
          <w:tcPr>
            <w:tcW w:w="3411" w:type="dxa"/>
          </w:tcPr>
          <w:p w14:paraId="0E2C25EF" w14:textId="77777777" w:rsidR="00150A7B" w:rsidRPr="00224964" w:rsidRDefault="00150A7B" w:rsidP="00E3409E">
            <w:pPr>
              <w:pStyle w:val="TAH"/>
              <w:rPr>
                <w:ins w:id="156" w:author="Ivan Cheng (鄭宜樺)" w:date="2025-03-31T14:55:00Z"/>
                <w:lang w:eastAsia="ko-KR"/>
              </w:rPr>
            </w:pPr>
            <w:ins w:id="157" w:author="Ivan Cheng (鄭宜樺)" w:date="2025-03-31T14:55:00Z">
              <w:r w:rsidRPr="00224964">
                <w:rPr>
                  <w:lang w:eastAsia="ko-KR"/>
                </w:rPr>
                <w:t>Unknown NR cell</w:t>
              </w:r>
            </w:ins>
          </w:p>
        </w:tc>
      </w:tr>
      <w:tr w:rsidR="00150A7B" w:rsidRPr="00224964" w14:paraId="7AA34D23" w14:textId="77777777" w:rsidTr="00E3409E">
        <w:trPr>
          <w:jc w:val="center"/>
          <w:ins w:id="158" w:author="Ivan Cheng (鄭宜樺)" w:date="2025-03-31T14:55:00Z"/>
        </w:trPr>
        <w:tc>
          <w:tcPr>
            <w:tcW w:w="1696" w:type="dxa"/>
          </w:tcPr>
          <w:p w14:paraId="0478038F" w14:textId="77777777" w:rsidR="00150A7B" w:rsidRPr="00224964" w:rsidRDefault="00150A7B" w:rsidP="00E3409E">
            <w:pPr>
              <w:pStyle w:val="TAC"/>
              <w:rPr>
                <w:ins w:id="159" w:author="Ivan Cheng (鄭宜樺)" w:date="2025-03-31T14:55:00Z"/>
                <w:lang w:eastAsia="zh-CN"/>
              </w:rPr>
            </w:pPr>
            <w:ins w:id="160" w:author="Ivan Cheng (鄭宜樺)" w:date="2025-03-31T14:55:00Z">
              <w:r w:rsidRPr="00224964">
                <w:rPr>
                  <w:rFonts w:ascii="Times New Roman" w:hAnsi="Times New Roman"/>
                  <w:lang w:eastAsia="ko-KR"/>
                </w:rPr>
                <w:t>≥</w:t>
              </w:r>
              <w:r w:rsidRPr="00224964">
                <w:rPr>
                  <w:rFonts w:cs="Arial"/>
                  <w:lang w:eastAsia="ko-KR"/>
                </w:rPr>
                <w:t xml:space="preserve"> </w:t>
              </w:r>
              <w:r w:rsidRPr="00224964">
                <w:rPr>
                  <w:lang w:eastAsia="ko-KR"/>
                </w:rPr>
                <w:t>-8</w:t>
              </w:r>
            </w:ins>
          </w:p>
        </w:tc>
        <w:tc>
          <w:tcPr>
            <w:tcW w:w="1701" w:type="dxa"/>
            <w:shd w:val="clear" w:color="auto" w:fill="auto"/>
          </w:tcPr>
          <w:p w14:paraId="0B2D3E20" w14:textId="77777777" w:rsidR="00150A7B" w:rsidRPr="00224964" w:rsidRDefault="00150A7B" w:rsidP="00E3409E">
            <w:pPr>
              <w:pStyle w:val="TAC"/>
              <w:rPr>
                <w:ins w:id="161" w:author="Ivan Cheng (鄭宜樺)" w:date="2025-03-31T14:55:00Z"/>
                <w:lang w:eastAsia="ko-KR"/>
              </w:rPr>
            </w:pPr>
            <w:ins w:id="162" w:author="Ivan Cheng (鄭宜樺)" w:date="2025-03-31T14:55:00Z">
              <w:r w:rsidRPr="00224964">
                <w:rPr>
                  <w:lang w:eastAsia="ko-KR"/>
                </w:rPr>
                <w:t>FR1</w:t>
              </w:r>
            </w:ins>
          </w:p>
        </w:tc>
        <w:tc>
          <w:tcPr>
            <w:tcW w:w="2835" w:type="dxa"/>
            <w:shd w:val="clear" w:color="auto" w:fill="auto"/>
          </w:tcPr>
          <w:p w14:paraId="61B4F570" w14:textId="77777777" w:rsidR="00150A7B" w:rsidRPr="00224964" w:rsidRDefault="00150A7B" w:rsidP="00E3409E">
            <w:pPr>
              <w:pStyle w:val="TAC"/>
              <w:rPr>
                <w:ins w:id="163" w:author="Ivan Cheng (鄭宜樺)" w:date="2025-03-31T14:55:00Z"/>
              </w:rPr>
            </w:pPr>
            <w:ins w:id="164" w:author="Ivan Cheng (鄭宜樺)" w:date="2025-03-31T14:55:00Z">
              <w:r w:rsidRPr="00224964">
                <w:t xml:space="preserve">MAX (200 </w:t>
              </w:r>
              <w:proofErr w:type="spellStart"/>
              <w:r w:rsidRPr="00224964">
                <w:t>ms</w:t>
              </w:r>
              <w:proofErr w:type="spellEnd"/>
              <w:r w:rsidRPr="00224964">
                <w:t>, 6 x T</w:t>
              </w:r>
              <w:r w:rsidRPr="00224964">
                <w:rPr>
                  <w:vertAlign w:val="subscript"/>
                </w:rPr>
                <w:t xml:space="preserve">SMTC, </w:t>
              </w:r>
              <w:proofErr w:type="spellStart"/>
              <w:r w:rsidRPr="00224964">
                <w:rPr>
                  <w:vertAlign w:val="subscript"/>
                </w:rPr>
                <w:t>i</w:t>
              </w:r>
              <w:proofErr w:type="spellEnd"/>
              <w:r w:rsidRPr="00224964">
                <w:t>)</w:t>
              </w:r>
            </w:ins>
          </w:p>
        </w:tc>
        <w:tc>
          <w:tcPr>
            <w:tcW w:w="3411" w:type="dxa"/>
            <w:shd w:val="clear" w:color="auto" w:fill="auto"/>
          </w:tcPr>
          <w:p w14:paraId="7638C325" w14:textId="77777777" w:rsidR="00150A7B" w:rsidRPr="00224964" w:rsidRDefault="00150A7B" w:rsidP="00E3409E">
            <w:pPr>
              <w:pStyle w:val="TAC"/>
              <w:rPr>
                <w:ins w:id="165" w:author="Ivan Cheng (鄭宜樺)" w:date="2025-03-31T14:55:00Z"/>
              </w:rPr>
            </w:pPr>
            <w:ins w:id="166" w:author="Ivan Cheng (鄭宜樺)" w:date="2025-03-31T14:55:00Z">
              <w:r w:rsidRPr="00224964">
                <w:t xml:space="preserve">MAX (800 </w:t>
              </w:r>
              <w:proofErr w:type="spellStart"/>
              <w:r w:rsidRPr="00224964">
                <w:t>ms</w:t>
              </w:r>
              <w:proofErr w:type="spellEnd"/>
              <w:r w:rsidRPr="00224964">
                <w:t xml:space="preserve">, 13 x </w:t>
              </w:r>
              <w:r w:rsidRPr="00224964">
                <w:rPr>
                  <w:rFonts w:hint="eastAsia"/>
                  <w:lang w:val="en-US" w:eastAsia="zh-CN"/>
                </w:rPr>
                <w:t>N1</w:t>
              </w:r>
              <w:r w:rsidRPr="00224964">
                <w:rPr>
                  <w:rFonts w:hint="eastAsia"/>
                  <w:vertAlign w:val="superscript"/>
                  <w:lang w:val="en-US" w:eastAsia="zh-CN"/>
                </w:rPr>
                <w:t>Note2</w:t>
              </w:r>
              <w:r w:rsidRPr="00224964">
                <w:rPr>
                  <w:rFonts w:hint="eastAsia"/>
                  <w:lang w:val="en-US" w:eastAsia="zh-CN"/>
                </w:rPr>
                <w:t xml:space="preserve"> </w:t>
              </w:r>
              <w:r w:rsidRPr="00224964">
                <w:t>x</w:t>
              </w:r>
              <w:r w:rsidRPr="00224964">
                <w:rPr>
                  <w:rFonts w:hint="eastAsia"/>
                  <w:lang w:val="en-US" w:eastAsia="zh-CN"/>
                </w:rPr>
                <w:t xml:space="preserve"> </w:t>
              </w:r>
              <w:r w:rsidRPr="00224964">
                <w:t>T</w:t>
              </w:r>
              <w:r w:rsidRPr="00224964">
                <w:rPr>
                  <w:vertAlign w:val="subscript"/>
                </w:rPr>
                <w:t xml:space="preserve">SMTC, </w:t>
              </w:r>
              <w:proofErr w:type="spellStart"/>
              <w:r w:rsidRPr="00224964">
                <w:rPr>
                  <w:vertAlign w:val="subscript"/>
                </w:rPr>
                <w:t>i</w:t>
              </w:r>
              <w:proofErr w:type="spellEnd"/>
              <w:r w:rsidRPr="00224964">
                <w:t>)</w:t>
              </w:r>
            </w:ins>
          </w:p>
        </w:tc>
      </w:tr>
      <w:tr w:rsidR="00150A7B" w:rsidRPr="00224964" w14:paraId="2CE2818E" w14:textId="77777777" w:rsidTr="00E3409E">
        <w:trPr>
          <w:jc w:val="center"/>
          <w:ins w:id="167" w:author="Ivan Cheng (鄭宜樺)" w:date="2025-03-31T14:55:00Z"/>
        </w:trPr>
        <w:tc>
          <w:tcPr>
            <w:tcW w:w="1696" w:type="dxa"/>
          </w:tcPr>
          <w:p w14:paraId="65D32ABA" w14:textId="77777777" w:rsidR="00150A7B" w:rsidRPr="00224964" w:rsidRDefault="00150A7B" w:rsidP="00E3409E">
            <w:pPr>
              <w:pStyle w:val="TAC"/>
              <w:rPr>
                <w:ins w:id="168" w:author="Ivan Cheng (鄭宜樺)" w:date="2025-03-31T14:55:00Z"/>
                <w:lang w:eastAsia="zh-CN"/>
              </w:rPr>
            </w:pPr>
            <w:ins w:id="169" w:author="Ivan Cheng (鄭宜樺)" w:date="2025-03-31T14:55:00Z">
              <w:r w:rsidRPr="00224964">
                <w:rPr>
                  <w:lang w:eastAsia="ko-KR"/>
                </w:rPr>
                <w:t>&lt; -8</w:t>
              </w:r>
            </w:ins>
          </w:p>
        </w:tc>
        <w:tc>
          <w:tcPr>
            <w:tcW w:w="1701" w:type="dxa"/>
            <w:shd w:val="clear" w:color="auto" w:fill="auto"/>
          </w:tcPr>
          <w:p w14:paraId="711B1AE0" w14:textId="77777777" w:rsidR="00150A7B" w:rsidRPr="00224964" w:rsidRDefault="00150A7B" w:rsidP="00E3409E">
            <w:pPr>
              <w:pStyle w:val="TAC"/>
              <w:rPr>
                <w:ins w:id="170" w:author="Ivan Cheng (鄭宜樺)" w:date="2025-03-31T14:55:00Z"/>
                <w:lang w:eastAsia="ko-KR"/>
              </w:rPr>
            </w:pPr>
            <w:ins w:id="171" w:author="Ivan Cheng (鄭宜樺)" w:date="2025-03-31T14:55:00Z">
              <w:r w:rsidRPr="00224964">
                <w:rPr>
                  <w:lang w:eastAsia="ko-KR"/>
                </w:rPr>
                <w:t>FR1</w:t>
              </w:r>
            </w:ins>
          </w:p>
        </w:tc>
        <w:tc>
          <w:tcPr>
            <w:tcW w:w="2835" w:type="dxa"/>
            <w:shd w:val="clear" w:color="auto" w:fill="auto"/>
          </w:tcPr>
          <w:p w14:paraId="37E30680" w14:textId="77777777" w:rsidR="00150A7B" w:rsidRPr="00224964" w:rsidRDefault="00150A7B" w:rsidP="00E3409E">
            <w:pPr>
              <w:pStyle w:val="TAC"/>
              <w:rPr>
                <w:ins w:id="172" w:author="Ivan Cheng (鄭宜樺)" w:date="2025-03-31T14:55:00Z"/>
                <w:lang w:eastAsia="zh-CN"/>
              </w:rPr>
            </w:pPr>
            <w:ins w:id="173" w:author="Ivan Cheng (鄭宜樺)" w:date="2025-03-31T14:55:00Z">
              <w:r w:rsidRPr="00224964">
                <w:rPr>
                  <w:lang w:eastAsia="zh-CN"/>
                </w:rPr>
                <w:t>N/A</w:t>
              </w:r>
            </w:ins>
          </w:p>
        </w:tc>
        <w:tc>
          <w:tcPr>
            <w:tcW w:w="3411" w:type="dxa"/>
            <w:shd w:val="clear" w:color="auto" w:fill="auto"/>
          </w:tcPr>
          <w:p w14:paraId="1B7D318C" w14:textId="77777777" w:rsidR="00150A7B" w:rsidRPr="00224964" w:rsidRDefault="00150A7B" w:rsidP="00E3409E">
            <w:pPr>
              <w:pStyle w:val="TAC"/>
              <w:rPr>
                <w:ins w:id="174" w:author="Ivan Cheng (鄭宜樺)" w:date="2025-03-31T14:55:00Z"/>
                <w:lang w:eastAsia="ko-KR"/>
              </w:rPr>
            </w:pPr>
            <w:ins w:id="175" w:author="Ivan Cheng (鄭宜樺)" w:date="2025-03-31T14:55:00Z">
              <w:r w:rsidRPr="00224964">
                <w:t>800</w:t>
              </w:r>
              <w:r w:rsidRPr="00224964">
                <w:rPr>
                  <w:vertAlign w:val="superscript"/>
                </w:rPr>
                <w:t>Note1</w:t>
              </w:r>
            </w:ins>
          </w:p>
        </w:tc>
      </w:tr>
      <w:tr w:rsidR="00150A7B" w:rsidRPr="00224964" w14:paraId="6894D51B" w14:textId="77777777" w:rsidTr="00E3409E">
        <w:trPr>
          <w:jc w:val="center"/>
          <w:ins w:id="176" w:author="Ivan Cheng (鄭宜樺)" w:date="2025-03-31T14:55:00Z"/>
        </w:trPr>
        <w:tc>
          <w:tcPr>
            <w:tcW w:w="9643" w:type="dxa"/>
            <w:gridSpan w:val="4"/>
          </w:tcPr>
          <w:p w14:paraId="0890F92F" w14:textId="77777777" w:rsidR="00150A7B" w:rsidRPr="00224964" w:rsidRDefault="00150A7B" w:rsidP="00E3409E">
            <w:pPr>
              <w:pStyle w:val="TAN"/>
              <w:rPr>
                <w:ins w:id="177" w:author="Ivan Cheng (鄭宜樺)" w:date="2025-03-31T14:55:00Z"/>
                <w:lang w:eastAsia="ko-KR"/>
              </w:rPr>
            </w:pPr>
            <w:ins w:id="178" w:author="Ivan Cheng (鄭宜樺)" w:date="2025-03-31T14:55:00Z">
              <w:r w:rsidRPr="00224964">
                <w:rPr>
                  <w:lang w:eastAsia="ko-KR"/>
                </w:rPr>
                <w:t>Note 1:</w:t>
              </w:r>
              <w:r w:rsidRPr="00224964">
                <w:tab/>
              </w:r>
              <w:r w:rsidRPr="00224964">
                <w:rPr>
                  <w:lang w:eastAsia="ko-KR"/>
                </w:rPr>
                <w:t xml:space="preserve">The UE is not required to successfully identify a cell on any NR frequency layer when </w:t>
              </w:r>
              <w:proofErr w:type="spellStart"/>
              <w:proofErr w:type="gramStart"/>
              <w:r w:rsidRPr="00224964">
                <w:rPr>
                  <w:lang w:eastAsia="ko-KR"/>
                </w:rPr>
                <w:t>T</w:t>
              </w:r>
              <w:r w:rsidRPr="00224964">
                <w:rPr>
                  <w:vertAlign w:val="subscript"/>
                  <w:lang w:eastAsia="ko-KR"/>
                </w:rPr>
                <w:t>SMTC,i</w:t>
              </w:r>
              <w:proofErr w:type="spellEnd"/>
              <w:proofErr w:type="gramEnd"/>
              <w:r w:rsidRPr="00224964">
                <w:rPr>
                  <w:lang w:eastAsia="ko-KR"/>
                </w:rPr>
                <w:t xml:space="preserve"> &gt; 20 </w:t>
              </w:r>
              <w:proofErr w:type="spellStart"/>
              <w:r w:rsidRPr="00224964">
                <w:rPr>
                  <w:lang w:eastAsia="ko-KR"/>
                </w:rPr>
                <w:t>ms</w:t>
              </w:r>
              <w:proofErr w:type="spellEnd"/>
              <w:r w:rsidRPr="00224964">
                <w:rPr>
                  <w:lang w:eastAsia="ko-KR"/>
                </w:rPr>
                <w:t xml:space="preserve"> and serving cell SSB </w:t>
              </w:r>
              <w:proofErr w:type="spellStart"/>
              <w:r w:rsidRPr="00224964">
                <w:rPr>
                  <w:lang w:eastAsia="ko-KR"/>
                </w:rPr>
                <w:t>Ês</w:t>
              </w:r>
              <w:proofErr w:type="spellEnd"/>
              <w:r w:rsidRPr="00224964">
                <w:rPr>
                  <w:lang w:eastAsia="ko-KR"/>
                </w:rPr>
                <w:t>/</w:t>
              </w:r>
              <w:proofErr w:type="spellStart"/>
              <w:r w:rsidRPr="00224964">
                <w:rPr>
                  <w:lang w:eastAsia="ko-KR"/>
                </w:rPr>
                <w:t>Iot</w:t>
              </w:r>
              <w:proofErr w:type="spellEnd"/>
              <w:r w:rsidRPr="00224964">
                <w:rPr>
                  <w:lang w:eastAsia="ko-KR"/>
                </w:rPr>
                <w:t xml:space="preserve"> &lt; -8 </w:t>
              </w:r>
              <w:proofErr w:type="spellStart"/>
              <w:r w:rsidRPr="00224964">
                <w:rPr>
                  <w:lang w:eastAsia="ko-KR"/>
                </w:rPr>
                <w:t>dB.</w:t>
              </w:r>
              <w:proofErr w:type="spellEnd"/>
            </w:ins>
          </w:p>
          <w:p w14:paraId="3CB43653" w14:textId="77777777" w:rsidR="00150A7B" w:rsidRPr="00224964" w:rsidRDefault="00150A7B" w:rsidP="00E3409E">
            <w:pPr>
              <w:pStyle w:val="TAN"/>
              <w:rPr>
                <w:ins w:id="179" w:author="Ivan Cheng (鄭宜樺)" w:date="2025-03-31T14:55:00Z"/>
                <w:lang w:eastAsia="ko-KR"/>
              </w:rPr>
            </w:pPr>
            <w:ins w:id="180" w:author="Ivan Cheng (鄭宜樺)" w:date="2025-03-31T14:55:00Z">
              <w:r w:rsidRPr="00224964">
                <w:rPr>
                  <w:lang w:val="en-US" w:eastAsia="ko-KR"/>
                </w:rPr>
                <w:t>Note 2:</w:t>
              </w:r>
              <w:r w:rsidRPr="00224964">
                <w:tab/>
              </w:r>
              <w:r w:rsidRPr="00224964">
                <w:rPr>
                  <w:lang w:val="en-US"/>
                </w:rPr>
                <w:t xml:space="preserve">For UEs with </w:t>
              </w:r>
              <w:r w:rsidRPr="00224964">
                <w:rPr>
                  <w:rFonts w:hint="eastAsia"/>
                  <w:lang w:val="en-US" w:eastAsia="zh-CN"/>
                </w:rPr>
                <w:t xml:space="preserve">the </w:t>
              </w:r>
              <w:r w:rsidRPr="00224964">
                <w:rPr>
                  <w:lang w:val="en-US"/>
                </w:rPr>
                <w:t>antenna array, N</w:t>
              </w:r>
              <w:r w:rsidRPr="00224964">
                <w:rPr>
                  <w:rFonts w:hint="eastAsia"/>
                  <w:lang w:val="en-US" w:eastAsia="zh-CN"/>
                </w:rPr>
                <w:t>1</w:t>
              </w:r>
              <w:r w:rsidRPr="00224964">
                <w:rPr>
                  <w:lang w:val="en-US"/>
                </w:rPr>
                <w:t xml:space="preserve"> = </w:t>
              </w:r>
              <w:r w:rsidRPr="00224964">
                <w:rPr>
                  <w:rFonts w:hint="eastAsia"/>
                  <w:lang w:val="en-US" w:eastAsia="zh-CN"/>
                </w:rPr>
                <w:t>3</w:t>
              </w:r>
              <w:r w:rsidRPr="00224964">
                <w:rPr>
                  <w:lang w:val="en-US"/>
                </w:rPr>
                <w:t xml:space="preserve"> </w:t>
              </w:r>
              <w:r w:rsidRPr="00224964">
                <w:rPr>
                  <w:rFonts w:eastAsia="DengXian"/>
                  <w:lang w:eastAsia="zh-CN"/>
                </w:rPr>
                <w:t>when network assistance on ATG cells reference locations is provided, otherwise N</w:t>
              </w:r>
              <w:r w:rsidRPr="00224964">
                <w:rPr>
                  <w:rFonts w:eastAsia="DengXian" w:hint="eastAsia"/>
                  <w:lang w:val="en-US" w:eastAsia="zh-CN"/>
                </w:rPr>
                <w:t>1</w:t>
              </w:r>
              <w:r w:rsidRPr="00224964">
                <w:rPr>
                  <w:rFonts w:eastAsia="DengXian"/>
                  <w:lang w:eastAsia="zh-CN"/>
                </w:rPr>
                <w:t xml:space="preserve"> = </w:t>
              </w:r>
              <w:r w:rsidRPr="00224964">
                <w:rPr>
                  <w:rFonts w:eastAsia="DengXian" w:hint="eastAsia"/>
                  <w:lang w:val="en-US" w:eastAsia="zh-CN"/>
                </w:rPr>
                <w:t>4</w:t>
              </w:r>
              <w:r w:rsidRPr="00224964">
                <w:rPr>
                  <w:rFonts w:eastAsia="DengXian"/>
                  <w:lang w:eastAsia="zh-CN"/>
                </w:rPr>
                <w:t>.</w:t>
              </w:r>
              <w:r w:rsidRPr="00224964">
                <w:rPr>
                  <w:rFonts w:eastAsia="DengXian"/>
                  <w:lang w:eastAsia="zh-CN"/>
                </w:rPr>
                <w:br/>
                <w:t xml:space="preserve">For UEs with </w:t>
              </w:r>
              <w:r w:rsidRPr="00224964">
                <w:rPr>
                  <w:rFonts w:eastAsia="DengXian" w:hint="eastAsia"/>
                  <w:lang w:val="en-US" w:eastAsia="zh-CN"/>
                </w:rPr>
                <w:t xml:space="preserve">one or multiple </w:t>
              </w:r>
              <w:r w:rsidRPr="00224964">
                <w:rPr>
                  <w:rFonts w:eastAsia="DengXian"/>
                  <w:lang w:eastAsia="zh-CN"/>
                </w:rPr>
                <w:t>omni</w:t>
              </w:r>
              <w:r w:rsidRPr="00224964">
                <w:rPr>
                  <w:rFonts w:eastAsia="DengXian" w:hint="eastAsia"/>
                  <w:lang w:val="en-US" w:eastAsia="zh-CN"/>
                </w:rPr>
                <w:t>-</w:t>
              </w:r>
              <w:r w:rsidRPr="00224964">
                <w:rPr>
                  <w:rFonts w:eastAsia="DengXian"/>
                  <w:lang w:eastAsia="zh-CN"/>
                </w:rPr>
                <w:t>directional antenna</w:t>
              </w:r>
              <w:r w:rsidRPr="00224964">
                <w:rPr>
                  <w:rFonts w:eastAsia="DengXian" w:hint="eastAsia"/>
                  <w:lang w:val="en-US" w:eastAsia="zh-CN"/>
                </w:rPr>
                <w:t>(</w:t>
              </w:r>
              <w:r w:rsidRPr="00224964">
                <w:rPr>
                  <w:rFonts w:eastAsia="DengXian"/>
                  <w:lang w:eastAsia="zh-CN"/>
                </w:rPr>
                <w:t>s</w:t>
              </w:r>
              <w:r w:rsidRPr="00224964">
                <w:rPr>
                  <w:rFonts w:eastAsia="DengXian" w:hint="eastAsia"/>
                  <w:lang w:val="en-US" w:eastAsia="zh-CN"/>
                </w:rPr>
                <w:t>)</w:t>
              </w:r>
              <w:r w:rsidRPr="00224964">
                <w:rPr>
                  <w:rFonts w:eastAsia="DengXian"/>
                  <w:lang w:eastAsia="zh-CN"/>
                </w:rPr>
                <w:t>, N</w:t>
              </w:r>
              <w:r w:rsidRPr="00224964">
                <w:rPr>
                  <w:rFonts w:eastAsia="DengXian" w:hint="eastAsia"/>
                  <w:lang w:val="en-US" w:eastAsia="zh-CN"/>
                </w:rPr>
                <w:t>1</w:t>
              </w:r>
              <w:r w:rsidRPr="00224964">
                <w:rPr>
                  <w:rFonts w:eastAsia="DengXian"/>
                  <w:lang w:eastAsia="zh-CN"/>
                </w:rPr>
                <w:t xml:space="preserve"> = 1.</w:t>
              </w:r>
            </w:ins>
          </w:p>
        </w:tc>
      </w:tr>
    </w:tbl>
    <w:p w14:paraId="13A96EE4" w14:textId="5D6B9620" w:rsidR="00872F63" w:rsidRPr="00224964" w:rsidRDefault="00872F63" w:rsidP="00872F63">
      <w:pPr>
        <w:rPr>
          <w:ins w:id="181" w:author="Ivan Cheng (鄭宜樺)" w:date="2025-01-16T18:17:00Z"/>
        </w:rPr>
      </w:pPr>
    </w:p>
    <w:p w14:paraId="65FD7569" w14:textId="46DD02AE" w:rsidR="001174A1" w:rsidRPr="00224964" w:rsidRDefault="001174A1" w:rsidP="001174A1">
      <w:pPr>
        <w:rPr>
          <w:ins w:id="182" w:author="Ivan Cheng (鄭宜樺)" w:date="2025-01-21T09:40:00Z"/>
        </w:rPr>
      </w:pPr>
      <w:ins w:id="183" w:author="Ivan Cheng (鄭宜樺)" w:date="2025-01-21T09:40:00Z">
        <w:r w:rsidRPr="00224964">
          <w:t>The normative reference for this requirement is TS 38.133 [6] clause 6.</w:t>
        </w:r>
      </w:ins>
      <w:ins w:id="184" w:author="Ivan Cheng (鄭宜樺)" w:date="2025-03-31T14:56:00Z">
        <w:r w:rsidR="00150A7B" w:rsidRPr="00224964">
          <w:t>2D</w:t>
        </w:r>
      </w:ins>
      <w:ins w:id="185" w:author="Ivan Cheng (鄭宜樺)" w:date="2025-01-21T09:40:00Z">
        <w:r w:rsidRPr="00224964">
          <w:t>.1.</w:t>
        </w:r>
      </w:ins>
    </w:p>
    <w:p w14:paraId="58E7273C" w14:textId="7FAE0DB9" w:rsidR="000E70A5" w:rsidRPr="00224964" w:rsidRDefault="00572E56" w:rsidP="000E70A5">
      <w:pPr>
        <w:pStyle w:val="40"/>
        <w:rPr>
          <w:ins w:id="186" w:author="Ivan Cheng (鄭宜樺)" w:date="2025-01-24T15:43:00Z"/>
        </w:rPr>
      </w:pPr>
      <w:ins w:id="187" w:author="Ivan Cheng (鄭宜樺)" w:date="2025-01-21T11:08:00Z">
        <w:r w:rsidRPr="00224964">
          <w:t>19</w:t>
        </w:r>
        <w:r w:rsidR="000E70A5" w:rsidRPr="00224964">
          <w:t>.</w:t>
        </w:r>
        <w:r w:rsidRPr="00224964">
          <w:t>2</w:t>
        </w:r>
        <w:r w:rsidR="000E70A5" w:rsidRPr="00224964">
          <w:t>.</w:t>
        </w:r>
      </w:ins>
      <w:ins w:id="188" w:author="Ivan Cheng (鄭宜樺)" w:date="2025-03-31T14:58:00Z">
        <w:r w:rsidR="00D04624" w:rsidRPr="00224964">
          <w:t>3.</w:t>
        </w:r>
      </w:ins>
      <w:ins w:id="189" w:author="Ivan Cheng (鄭宜樺)" w:date="2025-01-21T11:08:00Z">
        <w:r w:rsidR="000E70A5" w:rsidRPr="00224964">
          <w:t>1.</w:t>
        </w:r>
        <w:r w:rsidRPr="00224964">
          <w:t>1</w:t>
        </w:r>
        <w:r w:rsidR="000E70A5" w:rsidRPr="00224964">
          <w:tab/>
        </w:r>
      </w:ins>
      <w:ins w:id="190" w:author="Ivan Cheng (鄭宜樺)" w:date="2025-03-31T14:58:00Z">
        <w:r w:rsidR="00D04624" w:rsidRPr="00224964">
          <w:t>Intra-frequency RRC Re-establishment in FR1 for ATG</w:t>
        </w:r>
      </w:ins>
    </w:p>
    <w:p w14:paraId="3614EB71" w14:textId="77777777" w:rsidR="002825AB" w:rsidRPr="00224964" w:rsidRDefault="002825AB" w:rsidP="002825AB">
      <w:pPr>
        <w:pStyle w:val="EditorsNote"/>
        <w:keepLines w:val="0"/>
        <w:tabs>
          <w:tab w:val="num" w:pos="360"/>
        </w:tabs>
        <w:ind w:left="568" w:hanging="284"/>
        <w:rPr>
          <w:ins w:id="191" w:author="Ivan Cheng (鄭宜樺)" w:date="2025-01-24T15:43:00Z"/>
        </w:rPr>
      </w:pPr>
      <w:ins w:id="192" w:author="Ivan Cheng (鄭宜樺)" w:date="2025-01-24T15:43:00Z">
        <w:r w:rsidRPr="00224964">
          <w:t>Editor's Note: This test case is incomplete for the following configurations:</w:t>
        </w:r>
      </w:ins>
    </w:p>
    <w:p w14:paraId="7B4DF545" w14:textId="301CBA8D" w:rsidR="002825AB" w:rsidRPr="00224964" w:rsidRDefault="002825AB" w:rsidP="002825AB">
      <w:pPr>
        <w:pStyle w:val="EditorsNote"/>
        <w:rPr>
          <w:ins w:id="193" w:author="Ivan Cheng (鄭宜樺)" w:date="2025-05-21T22:16:00Z"/>
          <w:lang w:eastAsia="zh-CN"/>
        </w:rPr>
      </w:pPr>
      <w:ins w:id="194" w:author="Ivan Cheng (鄭宜樺)" w:date="2025-01-24T15:43:00Z">
        <w:r w:rsidRPr="00224964">
          <w:rPr>
            <w:lang w:eastAsia="zh-CN"/>
          </w:rPr>
          <w:t>-</w:t>
        </w:r>
        <w:r w:rsidRPr="00224964">
          <w:rPr>
            <w:lang w:eastAsia="zh-CN"/>
          </w:rPr>
          <w:tab/>
          <w:t>TT analysis is missing.</w:t>
        </w:r>
      </w:ins>
    </w:p>
    <w:p w14:paraId="3FEEBA00" w14:textId="77777777" w:rsidR="00604086" w:rsidRPr="00224964" w:rsidRDefault="00604086" w:rsidP="00604086">
      <w:pPr>
        <w:pStyle w:val="EditorsNote"/>
        <w:rPr>
          <w:ins w:id="195" w:author="Ivan Cheng (鄭宜樺)" w:date="2025-05-21T22:16:00Z"/>
          <w:lang w:eastAsia="zh-CN"/>
        </w:rPr>
      </w:pPr>
      <w:ins w:id="196" w:author="Ivan Cheng (鄭宜樺)" w:date="2025-05-21T22:16:00Z">
        <w:r w:rsidRPr="00224964">
          <w:rPr>
            <w:lang w:eastAsia="zh-CN"/>
          </w:rPr>
          <w:t>-</w:t>
        </w:r>
        <w:r w:rsidRPr="00224964">
          <w:rPr>
            <w:lang w:eastAsia="zh-CN"/>
          </w:rPr>
          <w:tab/>
          <w:t>AT command</w:t>
        </w:r>
        <w:r w:rsidRPr="00224964">
          <w:rPr>
            <w:rFonts w:hint="eastAsia"/>
            <w:lang w:eastAsia="zh-CN"/>
          </w:rPr>
          <w:t>s</w:t>
        </w:r>
        <w:r w:rsidRPr="00224964">
          <w:rPr>
            <w:lang w:eastAsia="zh-CN"/>
          </w:rPr>
          <w:t xml:space="preserve"> for UE positioning and UE speed setting are FFS.</w:t>
        </w:r>
      </w:ins>
    </w:p>
    <w:p w14:paraId="44625789" w14:textId="77777777" w:rsidR="00604086" w:rsidRPr="00224964" w:rsidRDefault="00604086" w:rsidP="00604086">
      <w:pPr>
        <w:pStyle w:val="EditorsNote"/>
        <w:rPr>
          <w:ins w:id="197" w:author="Ivan Cheng (鄭宜樺)" w:date="2025-05-21T22:16:00Z"/>
          <w:lang w:eastAsia="zh-CN"/>
        </w:rPr>
      </w:pPr>
      <w:ins w:id="198" w:author="Ivan Cheng (鄭宜樺)" w:date="2025-05-21T22:16:00Z">
        <w:r w:rsidRPr="00224964">
          <w:rPr>
            <w:lang w:eastAsia="zh-CN"/>
          </w:rPr>
          <w:t>-</w:t>
        </w:r>
        <w:r w:rsidRPr="00224964">
          <w:rPr>
            <w:lang w:eastAsia="zh-CN"/>
          </w:rPr>
          <w:tab/>
          <w:t xml:space="preserve">UE specific positioning and the specific </w:t>
        </w:r>
        <w:proofErr w:type="spellStart"/>
        <w:r w:rsidRPr="00224964">
          <w:rPr>
            <w:lang w:eastAsia="zh-CN"/>
          </w:rPr>
          <w:t>gNB</w:t>
        </w:r>
        <w:proofErr w:type="spellEnd"/>
        <w:r w:rsidRPr="00224964">
          <w:rPr>
            <w:lang w:eastAsia="zh-CN"/>
          </w:rPr>
          <w:t xml:space="preserve"> reference location emulated by test system are FFS.</w:t>
        </w:r>
      </w:ins>
    </w:p>
    <w:p w14:paraId="592D7502" w14:textId="07BFF24F" w:rsidR="00604086" w:rsidRPr="00224964" w:rsidRDefault="00604086" w:rsidP="00604086">
      <w:pPr>
        <w:pStyle w:val="EditorsNote"/>
        <w:rPr>
          <w:ins w:id="199" w:author="Ivan Cheng (鄭宜樺)" w:date="2025-01-24T15:43:00Z"/>
          <w:rFonts w:eastAsia="SimSun"/>
          <w:lang w:eastAsia="zh-CN"/>
          <w:rPrChange w:id="200" w:author="Ivan Cheng (鄭宜樺)" w:date="2025-05-21T22:16:00Z">
            <w:rPr>
              <w:ins w:id="201" w:author="Ivan Cheng (鄭宜樺)" w:date="2025-01-24T15:43:00Z"/>
              <w:lang w:eastAsia="zh-CN"/>
            </w:rPr>
          </w:rPrChange>
        </w:rPr>
      </w:pPr>
      <w:ins w:id="202" w:author="Ivan Cheng (鄭宜樺)" w:date="2025-05-21T22:16:00Z">
        <w:r w:rsidRPr="00224964">
          <w:rPr>
            <w:lang w:eastAsia="zh-CN"/>
          </w:rPr>
          <w:t>-</w:t>
        </w:r>
        <w:r w:rsidRPr="00224964">
          <w:rPr>
            <w:lang w:eastAsia="zh-CN"/>
          </w:rPr>
          <w:tab/>
        </w:r>
        <w:r w:rsidRPr="00224964">
          <w:rPr>
            <w:rFonts w:hint="eastAsia"/>
            <w:lang w:eastAsia="zh-CN"/>
          </w:rPr>
          <w:t>Test proc</w:t>
        </w:r>
      </w:ins>
      <w:ins w:id="203" w:author="Ivan Cheng (鄭宜樺)" w:date="2025-05-21T22:40:00Z">
        <w:r w:rsidR="005063FF" w:rsidRPr="00224964">
          <w:rPr>
            <w:lang w:eastAsia="zh-CN"/>
          </w:rPr>
          <w:t>e</w:t>
        </w:r>
      </w:ins>
      <w:ins w:id="204" w:author="Ivan Cheng (鄭宜樺)" w:date="2025-05-21T22:16:00Z">
        <w:r w:rsidRPr="00224964">
          <w:rPr>
            <w:rFonts w:hint="eastAsia"/>
            <w:lang w:eastAsia="zh-CN"/>
          </w:rPr>
          <w:t xml:space="preserve">dures for providing </w:t>
        </w:r>
        <w:r w:rsidRPr="00224964">
          <w:rPr>
            <w:lang w:eastAsia="zh-CN"/>
          </w:rPr>
          <w:t>network assistance on ATG cells reference locations</w:t>
        </w:r>
        <w:r w:rsidRPr="00224964">
          <w:rPr>
            <w:rFonts w:hint="eastAsia"/>
            <w:lang w:eastAsia="zh-CN"/>
          </w:rPr>
          <w:t xml:space="preserve"> are FFS.</w:t>
        </w:r>
      </w:ins>
    </w:p>
    <w:p w14:paraId="36D9136C" w14:textId="4E0C6B9A" w:rsidR="000E70A5" w:rsidRPr="00224964" w:rsidRDefault="00572E56" w:rsidP="000E70A5">
      <w:pPr>
        <w:pStyle w:val="H6"/>
        <w:rPr>
          <w:ins w:id="205" w:author="Ivan Cheng (鄭宜樺)" w:date="2025-01-21T11:08:00Z"/>
        </w:rPr>
      </w:pPr>
      <w:bookmarkStart w:id="206" w:name="MCCQCTEMPBM_00000094"/>
      <w:ins w:id="207" w:author="Ivan Cheng (鄭宜樺)" w:date="2025-01-21T11:09:00Z">
        <w:r w:rsidRPr="00224964">
          <w:t>19</w:t>
        </w:r>
      </w:ins>
      <w:ins w:id="208" w:author="Ivan Cheng (鄭宜樺)" w:date="2025-01-21T11:08:00Z">
        <w:r w:rsidR="000E70A5" w:rsidRPr="00224964">
          <w:t>.</w:t>
        </w:r>
      </w:ins>
      <w:ins w:id="209" w:author="Ivan Cheng (鄭宜樺)" w:date="2025-01-21T11:09:00Z">
        <w:r w:rsidRPr="00224964">
          <w:t>2</w:t>
        </w:r>
      </w:ins>
      <w:ins w:id="210" w:author="Ivan Cheng (鄭宜樺)" w:date="2025-03-31T14:59:00Z">
        <w:r w:rsidR="00D04624" w:rsidRPr="00224964">
          <w:t>.3</w:t>
        </w:r>
      </w:ins>
      <w:ins w:id="211" w:author="Ivan Cheng (鄭宜樺)" w:date="2025-01-21T11:08:00Z">
        <w:r w:rsidR="000E70A5" w:rsidRPr="00224964">
          <w:t>.1.</w:t>
        </w:r>
      </w:ins>
      <w:ins w:id="212" w:author="Ivan Cheng (鄭宜樺)" w:date="2025-01-21T11:09:00Z">
        <w:r w:rsidRPr="00224964">
          <w:t>1</w:t>
        </w:r>
      </w:ins>
      <w:ins w:id="213" w:author="Ivan Cheng (鄭宜樺)" w:date="2025-01-21T11:08:00Z">
        <w:r w:rsidR="000E70A5" w:rsidRPr="00224964">
          <w:t>.1</w:t>
        </w:r>
        <w:r w:rsidR="000E70A5" w:rsidRPr="00224964">
          <w:tab/>
          <w:t>Test purpose</w:t>
        </w:r>
      </w:ins>
    </w:p>
    <w:bookmarkEnd w:id="206"/>
    <w:p w14:paraId="4D42517B" w14:textId="3C7B3BC7" w:rsidR="008B792D" w:rsidRPr="00224964" w:rsidRDefault="008B792D" w:rsidP="008B792D">
      <w:pPr>
        <w:rPr>
          <w:ins w:id="214" w:author="Ivan Cheng (鄭宜樺)" w:date="2025-01-21T11:25:00Z"/>
          <w:lang w:eastAsia="ja-JP"/>
        </w:rPr>
      </w:pPr>
      <w:ins w:id="215" w:author="Ivan Cheng (鄭宜樺)" w:date="2025-01-21T11:25:00Z">
        <w:r w:rsidRPr="00224964">
          <w:rPr>
            <w:lang w:eastAsia="ja-JP"/>
          </w:rPr>
          <w:t>To verify the</w:t>
        </w:r>
      </w:ins>
      <w:ins w:id="216" w:author="Ivan Cheng (鄭宜樺)" w:date="2025-01-21T11:36:00Z">
        <w:r w:rsidR="00B56148" w:rsidRPr="00224964">
          <w:rPr>
            <w:lang w:eastAsia="ja-JP"/>
          </w:rPr>
          <w:t xml:space="preserve"> NR ATG</w:t>
        </w:r>
      </w:ins>
      <w:ins w:id="217" w:author="Ivan Cheng (鄭宜樺)" w:date="2025-01-21T11:25:00Z">
        <w:r w:rsidRPr="00224964">
          <w:rPr>
            <w:lang w:eastAsia="ja-JP"/>
          </w:rPr>
          <w:t xml:space="preserve"> UE’s ability to perform NR int</w:t>
        </w:r>
      </w:ins>
      <w:ins w:id="218" w:author="Ivan Cheng (鄭宜樺)" w:date="2025-01-21T14:25:00Z">
        <w:r w:rsidR="00BF2703" w:rsidRPr="00224964">
          <w:rPr>
            <w:lang w:eastAsia="ja-JP"/>
          </w:rPr>
          <w:t>ra</w:t>
        </w:r>
      </w:ins>
      <w:ins w:id="219" w:author="Ivan Cheng (鄭宜樺)" w:date="2025-03-31T15:06:00Z">
        <w:r w:rsidR="00C65572" w:rsidRPr="00224964">
          <w:rPr>
            <w:lang w:eastAsia="ja-JP"/>
          </w:rPr>
          <w:t>-</w:t>
        </w:r>
      </w:ins>
      <w:ins w:id="220" w:author="Ivan Cheng (鄭宜樺)" w:date="2025-01-21T11:25:00Z">
        <w:r w:rsidRPr="00224964">
          <w:rPr>
            <w:lang w:eastAsia="ja-JP"/>
          </w:rPr>
          <w:t xml:space="preserve">frequency </w:t>
        </w:r>
      </w:ins>
      <w:ins w:id="221" w:author="Ivan Cheng (鄭宜樺)" w:date="2025-03-31T15:00:00Z">
        <w:r w:rsidR="00D04624" w:rsidRPr="00224964">
          <w:rPr>
            <w:lang w:eastAsia="ja-JP"/>
          </w:rPr>
          <w:t>RRC re-establishment delay</w:t>
        </w:r>
      </w:ins>
      <w:ins w:id="222" w:author="Ivan Cheng (鄭宜樺)" w:date="2025-03-31T15:05:00Z">
        <w:r w:rsidR="00C65572" w:rsidRPr="00224964">
          <w:rPr>
            <w:lang w:eastAsia="ja-JP"/>
          </w:rPr>
          <w:t xml:space="preserve"> in FR1</w:t>
        </w:r>
      </w:ins>
      <w:ins w:id="223" w:author="Ivan Cheng (鄭宜樺)" w:date="2025-01-21T11:25:00Z">
        <w:r w:rsidRPr="00224964">
          <w:rPr>
            <w:lang w:eastAsia="ja-JP"/>
          </w:rPr>
          <w:t xml:space="preserve"> </w:t>
        </w:r>
      </w:ins>
      <w:ins w:id="224" w:author="Ivan Cheng (鄭宜樺)" w:date="2025-03-31T15:06:00Z">
        <w:r w:rsidR="00C65572" w:rsidRPr="00224964">
          <w:rPr>
            <w:lang w:eastAsia="ja-JP"/>
          </w:rPr>
          <w:t>with known</w:t>
        </w:r>
      </w:ins>
      <w:ins w:id="225" w:author="Ivan Cheng (鄭宜樺)" w:date="2025-03-31T15:07:00Z">
        <w:r w:rsidR="00C65572" w:rsidRPr="00224964">
          <w:rPr>
            <w:lang w:eastAsia="ja-JP"/>
          </w:rPr>
          <w:t xml:space="preserve"> target cell is within the specified limit for ATG</w:t>
        </w:r>
      </w:ins>
      <w:ins w:id="226" w:author="Ivan Cheng (鄭宜樺)" w:date="2025-01-21T11:25:00Z">
        <w:r w:rsidRPr="00224964">
          <w:rPr>
            <w:lang w:eastAsia="ja-JP"/>
          </w:rPr>
          <w:t>.</w:t>
        </w:r>
      </w:ins>
    </w:p>
    <w:p w14:paraId="680840A3" w14:textId="24859752" w:rsidR="00B56148" w:rsidRPr="00224964" w:rsidRDefault="00B56148" w:rsidP="00B56148">
      <w:pPr>
        <w:pStyle w:val="H6"/>
        <w:rPr>
          <w:ins w:id="227" w:author="Ivan Cheng (鄭宜樺)" w:date="2025-01-21T11:37:00Z"/>
        </w:rPr>
      </w:pPr>
      <w:bookmarkStart w:id="228" w:name="MCCQCTEMPBM_00000095"/>
      <w:ins w:id="229" w:author="Ivan Cheng (鄭宜樺)" w:date="2025-01-21T11:37:00Z">
        <w:r w:rsidRPr="00224964">
          <w:t>19.2</w:t>
        </w:r>
      </w:ins>
      <w:ins w:id="230" w:author="Ivan Cheng (鄭宜樺)" w:date="2025-03-31T15:07:00Z">
        <w:r w:rsidR="00C65572" w:rsidRPr="00224964">
          <w:t>.3</w:t>
        </w:r>
      </w:ins>
      <w:ins w:id="231" w:author="Ivan Cheng (鄭宜樺)" w:date="2025-01-21T11:37:00Z">
        <w:r w:rsidRPr="00224964">
          <w:t>.1.</w:t>
        </w:r>
      </w:ins>
      <w:ins w:id="232" w:author="Ivan Cheng (鄭宜樺)" w:date="2025-01-21T11:45:00Z">
        <w:r w:rsidR="006F6823" w:rsidRPr="00224964">
          <w:t>1</w:t>
        </w:r>
      </w:ins>
      <w:ins w:id="233" w:author="Ivan Cheng (鄭宜樺)" w:date="2025-01-21T11:37:00Z">
        <w:r w:rsidRPr="00224964">
          <w:t>.</w:t>
        </w:r>
      </w:ins>
      <w:ins w:id="234" w:author="Ivan Cheng (鄭宜樺)" w:date="2025-01-21T11:45:00Z">
        <w:r w:rsidR="006F6823" w:rsidRPr="00224964">
          <w:t>2</w:t>
        </w:r>
      </w:ins>
      <w:ins w:id="235" w:author="Ivan Cheng (鄭宜樺)" w:date="2025-01-21T11:37:00Z">
        <w:r w:rsidRPr="00224964">
          <w:tab/>
          <w:t>Test applicability</w:t>
        </w:r>
      </w:ins>
    </w:p>
    <w:bookmarkEnd w:id="228"/>
    <w:p w14:paraId="1FA48B2D" w14:textId="1B85CEF7" w:rsidR="00B56148" w:rsidRPr="00224964" w:rsidRDefault="00B56148" w:rsidP="00B56148">
      <w:pPr>
        <w:rPr>
          <w:ins w:id="236" w:author="Ivan Cheng (鄭宜樺)" w:date="2025-01-21T11:37:00Z"/>
          <w:lang w:eastAsia="sv-SE"/>
        </w:rPr>
      </w:pPr>
      <w:ins w:id="237" w:author="Ivan Cheng (鄭宜樺)" w:date="2025-01-21T11:37:00Z">
        <w:r w:rsidRPr="00224964">
          <w:rPr>
            <w:lang w:eastAsia="sv-SE"/>
          </w:rPr>
          <w:t>This test applies to all types of NR</w:t>
        </w:r>
        <w:r w:rsidR="008D2264" w:rsidRPr="00224964">
          <w:rPr>
            <w:lang w:eastAsia="sv-SE"/>
          </w:rPr>
          <w:t xml:space="preserve"> ATG</w:t>
        </w:r>
        <w:r w:rsidRPr="00224964">
          <w:rPr>
            <w:lang w:eastAsia="sv-SE"/>
          </w:rPr>
          <w:t xml:space="preserve"> UE </w:t>
        </w:r>
      </w:ins>
      <w:ins w:id="238" w:author="Ivan Cheng (鄭宜樺)" w:date="2025-01-21T11:38:00Z">
        <w:r w:rsidR="008D2264" w:rsidRPr="00224964">
          <w:rPr>
            <w:lang w:eastAsia="sv-SE"/>
          </w:rPr>
          <w:t>r</w:t>
        </w:r>
      </w:ins>
      <w:ins w:id="239" w:author="Ivan Cheng (鄭宜樺)" w:date="2025-01-21T11:37:00Z">
        <w:r w:rsidRPr="00224964">
          <w:rPr>
            <w:lang w:eastAsia="sv-SE"/>
          </w:rPr>
          <w:t>elease 1</w:t>
        </w:r>
      </w:ins>
      <w:ins w:id="240" w:author="Ivan Cheng (鄭宜樺)" w:date="2025-01-21T11:38:00Z">
        <w:r w:rsidR="008D2264" w:rsidRPr="00224964">
          <w:rPr>
            <w:lang w:eastAsia="sv-SE"/>
          </w:rPr>
          <w:t>8 and</w:t>
        </w:r>
      </w:ins>
      <w:ins w:id="241" w:author="Ivan Cheng (鄭宜樺)" w:date="2025-01-21T11:37:00Z">
        <w:r w:rsidRPr="00224964">
          <w:rPr>
            <w:lang w:eastAsia="sv-SE"/>
          </w:rPr>
          <w:t xml:space="preserve"> </w:t>
        </w:r>
      </w:ins>
      <w:ins w:id="242" w:author="Ivan Cheng (鄭宜樺)" w:date="2025-01-21T11:38:00Z">
        <w:r w:rsidR="008D2264" w:rsidRPr="00224964">
          <w:rPr>
            <w:lang w:eastAsia="sv-SE"/>
          </w:rPr>
          <w:t>f</w:t>
        </w:r>
      </w:ins>
      <w:ins w:id="243" w:author="Ivan Cheng (鄭宜樺)" w:date="2025-01-21T11:37:00Z">
        <w:r w:rsidRPr="00224964">
          <w:rPr>
            <w:lang w:eastAsia="sv-SE"/>
          </w:rPr>
          <w:t>o</w:t>
        </w:r>
      </w:ins>
      <w:ins w:id="244" w:author="Ivan Cheng (鄭宜樺)" w:date="2025-01-21T11:38:00Z">
        <w:r w:rsidR="008D2264" w:rsidRPr="00224964">
          <w:rPr>
            <w:lang w:eastAsia="sv-SE"/>
          </w:rPr>
          <w:t>r</w:t>
        </w:r>
      </w:ins>
      <w:ins w:id="245" w:author="Ivan Cheng (鄭宜樺)" w:date="2025-01-21T11:37:00Z">
        <w:r w:rsidRPr="00224964">
          <w:rPr>
            <w:lang w:eastAsia="sv-SE"/>
          </w:rPr>
          <w:t xml:space="preserve">ward. </w:t>
        </w:r>
      </w:ins>
    </w:p>
    <w:p w14:paraId="71419031" w14:textId="1F8A7534" w:rsidR="00E31B90" w:rsidRPr="00224964" w:rsidRDefault="006F6823" w:rsidP="00E31B90">
      <w:pPr>
        <w:pStyle w:val="H6"/>
        <w:rPr>
          <w:ins w:id="246" w:author="Ivan Cheng (鄭宜樺)" w:date="2025-01-21T11:38:00Z"/>
        </w:rPr>
      </w:pPr>
      <w:bookmarkStart w:id="247" w:name="MCCQCTEMPBM_00000096"/>
      <w:ins w:id="248" w:author="Ivan Cheng (鄭宜樺)" w:date="2025-01-21T11:44:00Z">
        <w:r w:rsidRPr="00224964">
          <w:t>19</w:t>
        </w:r>
      </w:ins>
      <w:ins w:id="249" w:author="Ivan Cheng (鄭宜樺)" w:date="2025-01-21T11:38:00Z">
        <w:r w:rsidR="00E31B90" w:rsidRPr="00224964">
          <w:t>.</w:t>
        </w:r>
      </w:ins>
      <w:ins w:id="250" w:author="Ivan Cheng (鄭宜樺)" w:date="2025-01-21T11:44:00Z">
        <w:r w:rsidRPr="00224964">
          <w:t>2</w:t>
        </w:r>
      </w:ins>
      <w:ins w:id="251" w:author="Ivan Cheng (鄭宜樺)" w:date="2025-03-31T15:08:00Z">
        <w:r w:rsidR="00C65572" w:rsidRPr="00224964">
          <w:t>.3</w:t>
        </w:r>
      </w:ins>
      <w:ins w:id="252" w:author="Ivan Cheng (鄭宜樺)" w:date="2025-01-21T11:38:00Z">
        <w:r w:rsidR="00E31B90" w:rsidRPr="00224964">
          <w:t>.1.</w:t>
        </w:r>
      </w:ins>
      <w:ins w:id="253" w:author="Ivan Cheng (鄭宜樺)" w:date="2025-01-21T11:45:00Z">
        <w:r w:rsidRPr="00224964">
          <w:t>1</w:t>
        </w:r>
      </w:ins>
      <w:ins w:id="254" w:author="Ivan Cheng (鄭宜樺)" w:date="2025-01-21T11:38:00Z">
        <w:r w:rsidR="00E31B90" w:rsidRPr="00224964">
          <w:t>.3</w:t>
        </w:r>
        <w:r w:rsidR="00E31B90" w:rsidRPr="00224964">
          <w:tab/>
          <w:t>Minimum conformance requirements</w:t>
        </w:r>
      </w:ins>
    </w:p>
    <w:bookmarkEnd w:id="247"/>
    <w:p w14:paraId="7B4597E4" w14:textId="2EB25F07" w:rsidR="00E31B90" w:rsidRPr="00224964" w:rsidRDefault="00E31B90" w:rsidP="00E31B90">
      <w:pPr>
        <w:rPr>
          <w:ins w:id="255" w:author="Ivan Cheng (鄭宜樺)" w:date="2025-01-21T11:38:00Z"/>
          <w:lang w:eastAsia="sv-SE"/>
        </w:rPr>
      </w:pPr>
      <w:ins w:id="256" w:author="Ivan Cheng (鄭宜樺)" w:date="2025-01-21T11:38:00Z">
        <w:r w:rsidRPr="00224964">
          <w:rPr>
            <w:lang w:eastAsia="sv-SE"/>
          </w:rPr>
          <w:t xml:space="preserve">The minimum conformance requirements are specified in clause </w:t>
        </w:r>
      </w:ins>
      <w:ins w:id="257" w:author="Ivan Cheng (鄭宜樺)" w:date="2025-01-21T11:43:00Z">
        <w:r w:rsidR="00631CB9" w:rsidRPr="00224964">
          <w:rPr>
            <w:lang w:eastAsia="sv-SE"/>
          </w:rPr>
          <w:t>19</w:t>
        </w:r>
      </w:ins>
      <w:ins w:id="258" w:author="Ivan Cheng (鄭宜樺)" w:date="2025-01-21T11:38:00Z">
        <w:r w:rsidRPr="00224964">
          <w:rPr>
            <w:lang w:eastAsia="sv-SE"/>
          </w:rPr>
          <w:t>.</w:t>
        </w:r>
      </w:ins>
      <w:ins w:id="259" w:author="Ivan Cheng (鄭宜樺)" w:date="2025-01-21T11:43:00Z">
        <w:r w:rsidR="00631CB9" w:rsidRPr="00224964">
          <w:rPr>
            <w:lang w:eastAsia="sv-SE"/>
          </w:rPr>
          <w:t>2</w:t>
        </w:r>
      </w:ins>
      <w:ins w:id="260" w:author="Ivan Cheng (鄭宜樺)" w:date="2025-01-21T11:38:00Z">
        <w:r w:rsidRPr="00224964">
          <w:rPr>
            <w:lang w:eastAsia="sv-SE"/>
          </w:rPr>
          <w:t>.</w:t>
        </w:r>
      </w:ins>
      <w:ins w:id="261" w:author="Ivan Cheng (鄭宜樺)" w:date="2025-03-31T15:08:00Z">
        <w:r w:rsidR="00C65572" w:rsidRPr="00224964">
          <w:rPr>
            <w:lang w:eastAsia="sv-SE"/>
          </w:rPr>
          <w:t>3.1</w:t>
        </w:r>
      </w:ins>
      <w:ins w:id="262" w:author="Ivan Cheng (鄭宜樺)" w:date="2025-01-21T11:38:00Z">
        <w:r w:rsidRPr="00224964">
          <w:rPr>
            <w:lang w:eastAsia="sv-SE"/>
          </w:rPr>
          <w:t>.0</w:t>
        </w:r>
      </w:ins>
      <w:ins w:id="263" w:author="Ivan Cheng (鄭宜樺)" w:date="2025-01-21T11:43:00Z">
        <w:r w:rsidR="00631CB9" w:rsidRPr="00224964">
          <w:rPr>
            <w:lang w:eastAsia="sv-SE"/>
          </w:rPr>
          <w:t>.</w:t>
        </w:r>
      </w:ins>
    </w:p>
    <w:p w14:paraId="37E0FBD7" w14:textId="13B4208A" w:rsidR="00E31B90" w:rsidRPr="00224964" w:rsidRDefault="00E31B90" w:rsidP="00E31B90">
      <w:pPr>
        <w:rPr>
          <w:ins w:id="264" w:author="Ivan Cheng (鄭宜樺)" w:date="2025-01-21T11:38:00Z"/>
          <w:lang w:eastAsia="sv-SE"/>
        </w:rPr>
      </w:pPr>
      <w:ins w:id="265" w:author="Ivan Cheng (鄭宜樺)" w:date="2025-01-21T11:38:00Z">
        <w:r w:rsidRPr="00224964">
          <w:rPr>
            <w:lang w:eastAsia="sv-SE"/>
          </w:rPr>
          <w:t>The normative reference for this requirement is TS 38.133 [6] clause A.</w:t>
        </w:r>
      </w:ins>
      <w:ins w:id="266" w:author="Ivan Cheng (鄭宜樺)" w:date="2025-01-21T11:43:00Z">
        <w:r w:rsidR="00631CB9" w:rsidRPr="00224964">
          <w:rPr>
            <w:lang w:eastAsia="sv-SE"/>
          </w:rPr>
          <w:t>1</w:t>
        </w:r>
      </w:ins>
      <w:ins w:id="267" w:author="Ivan Cheng (鄭宜樺)" w:date="2025-01-21T11:44:00Z">
        <w:r w:rsidR="00631CB9" w:rsidRPr="00224964">
          <w:rPr>
            <w:lang w:eastAsia="sv-SE"/>
          </w:rPr>
          <w:t>9</w:t>
        </w:r>
      </w:ins>
      <w:ins w:id="268" w:author="Ivan Cheng (鄭宜樺)" w:date="2025-01-21T11:38:00Z">
        <w:r w:rsidRPr="00224964">
          <w:rPr>
            <w:lang w:eastAsia="sv-SE"/>
          </w:rPr>
          <w:t>.</w:t>
        </w:r>
      </w:ins>
      <w:ins w:id="269" w:author="Ivan Cheng (鄭宜樺)" w:date="2025-01-21T11:44:00Z">
        <w:r w:rsidR="00631CB9" w:rsidRPr="00224964">
          <w:rPr>
            <w:lang w:eastAsia="sv-SE"/>
          </w:rPr>
          <w:t>2</w:t>
        </w:r>
      </w:ins>
      <w:ins w:id="270" w:author="Ivan Cheng (鄭宜樺)" w:date="2025-03-31T15:09:00Z">
        <w:r w:rsidR="00C65572" w:rsidRPr="00224964">
          <w:rPr>
            <w:lang w:eastAsia="sv-SE"/>
          </w:rPr>
          <w:t>.3</w:t>
        </w:r>
      </w:ins>
      <w:ins w:id="271" w:author="Ivan Cheng (鄭宜樺)" w:date="2025-01-21T11:38:00Z">
        <w:r w:rsidRPr="00224964">
          <w:rPr>
            <w:lang w:eastAsia="sv-SE"/>
          </w:rPr>
          <w:t>.1.</w:t>
        </w:r>
      </w:ins>
      <w:ins w:id="272" w:author="Ivan Cheng (鄭宜樺)" w:date="2025-01-21T11:44:00Z">
        <w:r w:rsidR="00631CB9" w:rsidRPr="00224964">
          <w:rPr>
            <w:lang w:eastAsia="sv-SE"/>
          </w:rPr>
          <w:t>1</w:t>
        </w:r>
      </w:ins>
      <w:ins w:id="273" w:author="Ivan Cheng (鄭宜樺)" w:date="2025-01-21T11:38:00Z">
        <w:r w:rsidRPr="00224964">
          <w:rPr>
            <w:lang w:eastAsia="sv-SE"/>
          </w:rPr>
          <w:t>.</w:t>
        </w:r>
      </w:ins>
    </w:p>
    <w:p w14:paraId="59923416" w14:textId="7DDB56B2" w:rsidR="006F6823" w:rsidRPr="00224964" w:rsidRDefault="006F6823" w:rsidP="006F6823">
      <w:pPr>
        <w:pStyle w:val="H6"/>
        <w:rPr>
          <w:ins w:id="274" w:author="Ivan Cheng (鄭宜樺)" w:date="2025-01-21T11:44:00Z"/>
        </w:rPr>
      </w:pPr>
      <w:bookmarkStart w:id="275" w:name="MCCQCTEMPBM_00000097"/>
      <w:ins w:id="276" w:author="Ivan Cheng (鄭宜樺)" w:date="2025-01-21T11:45:00Z">
        <w:r w:rsidRPr="00224964">
          <w:t>19</w:t>
        </w:r>
      </w:ins>
      <w:ins w:id="277" w:author="Ivan Cheng (鄭宜樺)" w:date="2025-01-21T11:44:00Z">
        <w:r w:rsidRPr="00224964">
          <w:t>.</w:t>
        </w:r>
      </w:ins>
      <w:ins w:id="278" w:author="Ivan Cheng (鄭宜樺)" w:date="2025-01-21T11:45:00Z">
        <w:r w:rsidRPr="00224964">
          <w:t>2</w:t>
        </w:r>
      </w:ins>
      <w:ins w:id="279" w:author="Ivan Cheng (鄭宜樺)" w:date="2025-03-31T15:09:00Z">
        <w:r w:rsidR="00694E23" w:rsidRPr="00224964">
          <w:t>.3</w:t>
        </w:r>
      </w:ins>
      <w:ins w:id="280" w:author="Ivan Cheng (鄭宜樺)" w:date="2025-01-21T11:44:00Z">
        <w:r w:rsidRPr="00224964">
          <w:t>.1.</w:t>
        </w:r>
      </w:ins>
      <w:ins w:id="281" w:author="Ivan Cheng (鄭宜樺)" w:date="2025-01-21T11:45:00Z">
        <w:r w:rsidRPr="00224964">
          <w:t>1</w:t>
        </w:r>
      </w:ins>
      <w:ins w:id="282" w:author="Ivan Cheng (鄭宜樺)" w:date="2025-01-21T11:44:00Z">
        <w:r w:rsidRPr="00224964">
          <w:t>.4</w:t>
        </w:r>
        <w:r w:rsidRPr="00224964">
          <w:tab/>
          <w:t>Test description</w:t>
        </w:r>
      </w:ins>
    </w:p>
    <w:bookmarkEnd w:id="275"/>
    <w:p w14:paraId="58E51153" w14:textId="47A003B4" w:rsidR="006F6823" w:rsidRPr="00224964" w:rsidRDefault="006F6823" w:rsidP="006F6823">
      <w:pPr>
        <w:pStyle w:val="H6"/>
        <w:rPr>
          <w:ins w:id="283" w:author="Ivan Cheng (鄭宜樺)" w:date="2025-01-21T11:44:00Z"/>
        </w:rPr>
      </w:pPr>
      <w:ins w:id="284" w:author="Ivan Cheng (鄭宜樺)" w:date="2025-01-21T11:45:00Z">
        <w:r w:rsidRPr="00224964">
          <w:t>19</w:t>
        </w:r>
      </w:ins>
      <w:ins w:id="285" w:author="Ivan Cheng (鄭宜樺)" w:date="2025-01-21T11:44:00Z">
        <w:r w:rsidRPr="00224964">
          <w:t>.</w:t>
        </w:r>
      </w:ins>
      <w:ins w:id="286" w:author="Ivan Cheng (鄭宜樺)" w:date="2025-01-21T11:45:00Z">
        <w:r w:rsidRPr="00224964">
          <w:t>2</w:t>
        </w:r>
      </w:ins>
      <w:ins w:id="287" w:author="Ivan Cheng (鄭宜樺)" w:date="2025-03-31T15:09:00Z">
        <w:r w:rsidR="00694E23" w:rsidRPr="00224964">
          <w:t>.3</w:t>
        </w:r>
      </w:ins>
      <w:ins w:id="288" w:author="Ivan Cheng (鄭宜樺)" w:date="2025-01-21T11:44:00Z">
        <w:r w:rsidRPr="00224964">
          <w:t>.1.</w:t>
        </w:r>
      </w:ins>
      <w:ins w:id="289" w:author="Ivan Cheng (鄭宜樺)" w:date="2025-01-21T11:45:00Z">
        <w:r w:rsidRPr="00224964">
          <w:t>1</w:t>
        </w:r>
      </w:ins>
      <w:ins w:id="290" w:author="Ivan Cheng (鄭宜樺)" w:date="2025-01-21T11:44:00Z">
        <w:r w:rsidRPr="00224964">
          <w:t>.4.1</w:t>
        </w:r>
        <w:r w:rsidRPr="00224964">
          <w:tab/>
          <w:t>Initial conditions</w:t>
        </w:r>
      </w:ins>
    </w:p>
    <w:p w14:paraId="371C8D33" w14:textId="158FF46A" w:rsidR="00C80ADC" w:rsidRPr="00224964" w:rsidRDefault="00C80ADC" w:rsidP="00C80ADC">
      <w:pPr>
        <w:rPr>
          <w:ins w:id="291" w:author="Ivan Cheng (鄭宜樺)" w:date="2025-02-18T11:59:00Z"/>
        </w:rPr>
      </w:pPr>
      <w:ins w:id="292" w:author="Ivan Cheng (鄭宜樺)" w:date="2025-01-21T11:54:00Z">
        <w:r w:rsidRPr="00224964">
          <w:t>Initial conditions are a set of test configurations the UE needs to be tested in and the steps for the SS to take with the UE to reach the correct measurement state.</w:t>
        </w:r>
      </w:ins>
    </w:p>
    <w:p w14:paraId="77D9BC4E" w14:textId="50C3B131" w:rsidR="00834A84" w:rsidRPr="00224964" w:rsidRDefault="00834A84" w:rsidP="00834A84">
      <w:pPr>
        <w:rPr>
          <w:ins w:id="293" w:author="Ivan Cheng (鄭宜樺)" w:date="2025-02-18T11:59:00Z"/>
          <w:lang w:val="en-US" w:eastAsia="zh-CN"/>
        </w:rPr>
      </w:pPr>
      <w:ins w:id="294" w:author="Ivan Cheng (鄭宜樺)" w:date="2025-02-18T11:59:00Z">
        <w:r w:rsidRPr="00224964">
          <w:rPr>
            <w:lang w:val="en-US" w:eastAsia="zh-CN"/>
          </w:rPr>
          <w:lastRenderedPageBreak/>
          <w:t xml:space="preserve">During the test, </w:t>
        </w:r>
        <w:r w:rsidRPr="00224964">
          <w:rPr>
            <w:rFonts w:hint="eastAsia"/>
            <w:lang w:val="en-US" w:eastAsia="zh-CN"/>
          </w:rPr>
          <w:t>UE positioning and UE speed are set by AT command. UE speed is 0km/h, UE specific positioning is emulated by test system.</w:t>
        </w:r>
      </w:ins>
    </w:p>
    <w:p w14:paraId="4EA05495" w14:textId="7719F6EA" w:rsidR="00834A84" w:rsidRPr="00224964" w:rsidRDefault="00834A84" w:rsidP="00834A84">
      <w:pPr>
        <w:rPr>
          <w:ins w:id="295" w:author="Ivan Cheng (鄭宜樺)" w:date="2025-01-21T11:54:00Z"/>
        </w:rPr>
      </w:pPr>
      <w:ins w:id="296" w:author="Ivan Cheng (鄭宜樺)" w:date="2025-02-18T11:59:00Z">
        <w:r w:rsidRPr="00224964">
          <w:rPr>
            <w:rFonts w:eastAsia="DengXian" w:hint="eastAsia"/>
            <w:lang w:val="en-US" w:eastAsia="zh-CN"/>
          </w:rPr>
          <w:t xml:space="preserve">The </w:t>
        </w:r>
        <w:r w:rsidRPr="00224964">
          <w:rPr>
            <w:rFonts w:eastAsia="SimSun" w:hint="eastAsia"/>
            <w:lang w:val="en-US" w:eastAsia="zh-CN"/>
          </w:rPr>
          <w:t xml:space="preserve">specific </w:t>
        </w:r>
        <w:proofErr w:type="spellStart"/>
        <w:r w:rsidRPr="00224964">
          <w:rPr>
            <w:rFonts w:eastAsia="SimSun" w:hint="eastAsia"/>
            <w:lang w:val="en-US" w:eastAsia="zh-CN"/>
          </w:rPr>
          <w:t>gNB</w:t>
        </w:r>
        <w:proofErr w:type="spellEnd"/>
        <w:r w:rsidRPr="00224964">
          <w:rPr>
            <w:rFonts w:eastAsia="SimSun" w:hint="eastAsia"/>
            <w:lang w:val="en-US" w:eastAsia="zh-CN"/>
          </w:rPr>
          <w:t xml:space="preserve"> reference location is emulated by test system.</w:t>
        </w:r>
      </w:ins>
    </w:p>
    <w:p w14:paraId="5D61B185" w14:textId="6C3FF9D2" w:rsidR="00C80ADC" w:rsidRPr="00224964" w:rsidRDefault="00C80ADC" w:rsidP="00C80ADC">
      <w:pPr>
        <w:rPr>
          <w:ins w:id="297" w:author="Ivan Cheng (鄭宜樺)" w:date="2025-01-21T11:54:00Z"/>
          <w:lang w:eastAsia="sv-SE"/>
        </w:rPr>
      </w:pPr>
      <w:ins w:id="298" w:author="Ivan Cheng (鄭宜樺)" w:date="2025-01-21T11:54:00Z">
        <w:r w:rsidRPr="00224964">
          <w:rPr>
            <w:lang w:eastAsia="sv-SE"/>
          </w:rPr>
          <w:t xml:space="preserve">This test shall be tested using any of the test configurations in Table </w:t>
        </w:r>
        <w:r w:rsidR="001220A2" w:rsidRPr="00224964">
          <w:rPr>
            <w:lang w:eastAsia="sv-SE"/>
          </w:rPr>
          <w:t>19</w:t>
        </w:r>
        <w:r w:rsidRPr="00224964">
          <w:t>.</w:t>
        </w:r>
        <w:r w:rsidR="001220A2" w:rsidRPr="00224964">
          <w:t>2</w:t>
        </w:r>
      </w:ins>
      <w:ins w:id="299" w:author="Ivan Cheng (鄭宜樺)" w:date="2025-03-31T15:27:00Z">
        <w:r w:rsidR="00383A57" w:rsidRPr="00224964">
          <w:t>.3</w:t>
        </w:r>
      </w:ins>
      <w:ins w:id="300" w:author="Ivan Cheng (鄭宜樺)" w:date="2025-01-21T11:54:00Z">
        <w:r w:rsidRPr="00224964">
          <w:t>.1.</w:t>
        </w:r>
        <w:r w:rsidR="001220A2" w:rsidRPr="00224964">
          <w:t>1</w:t>
        </w:r>
        <w:r w:rsidRPr="00224964">
          <w:t>.4</w:t>
        </w:r>
      </w:ins>
      <w:ins w:id="301" w:author="Ivan Cheng (鄭宜樺)" w:date="2025-01-21T11:55:00Z">
        <w:r w:rsidR="001220A2" w:rsidRPr="00224964">
          <w:t>.1</w:t>
        </w:r>
      </w:ins>
      <w:ins w:id="302" w:author="Ivan Cheng (鄭宜樺)" w:date="2025-01-21T11:54:00Z">
        <w:r w:rsidRPr="00224964">
          <w:t>-1</w:t>
        </w:r>
        <w:r w:rsidRPr="00224964">
          <w:rPr>
            <w:lang w:eastAsia="sv-SE"/>
          </w:rPr>
          <w:t>.</w:t>
        </w:r>
      </w:ins>
    </w:p>
    <w:p w14:paraId="2A6FF31B" w14:textId="7D06F0FF" w:rsidR="001220A2" w:rsidRPr="00224964" w:rsidRDefault="001220A2" w:rsidP="001220A2">
      <w:pPr>
        <w:pStyle w:val="TH"/>
        <w:rPr>
          <w:ins w:id="303" w:author="Ivan Cheng (鄭宜樺)" w:date="2025-01-21T11:54:00Z"/>
          <w:lang w:eastAsia="zh-CN"/>
        </w:rPr>
      </w:pPr>
      <w:ins w:id="304" w:author="Ivan Cheng (鄭宜樺)" w:date="2025-01-21T11:54:00Z">
        <w:r w:rsidRPr="00224964">
          <w:t xml:space="preserve">Table </w:t>
        </w:r>
        <w:r w:rsidRPr="00224964">
          <w:rPr>
            <w:snapToGrid w:val="0"/>
            <w:lang w:eastAsia="zh-CN"/>
          </w:rPr>
          <w:t>19</w:t>
        </w:r>
        <w:r w:rsidRPr="00224964">
          <w:rPr>
            <w:rFonts w:hint="eastAsia"/>
            <w:snapToGrid w:val="0"/>
            <w:lang w:eastAsia="zh-CN"/>
          </w:rPr>
          <w:t>.2</w:t>
        </w:r>
      </w:ins>
      <w:ins w:id="305" w:author="Ivan Cheng (鄭宜樺)" w:date="2025-03-31T15:27:00Z">
        <w:r w:rsidR="00C116E3" w:rsidRPr="00224964">
          <w:rPr>
            <w:snapToGrid w:val="0"/>
            <w:lang w:eastAsia="zh-CN"/>
          </w:rPr>
          <w:t>.3</w:t>
        </w:r>
      </w:ins>
      <w:ins w:id="306" w:author="Ivan Cheng (鄭宜樺)" w:date="2025-01-21T11:54:00Z">
        <w:r w:rsidRPr="00224964">
          <w:rPr>
            <w:snapToGrid w:val="0"/>
          </w:rPr>
          <w:t>.1.</w:t>
        </w:r>
        <w:r w:rsidRPr="00224964">
          <w:rPr>
            <w:rFonts w:hint="eastAsia"/>
            <w:snapToGrid w:val="0"/>
            <w:lang w:val="en-US" w:eastAsia="zh-CN"/>
          </w:rPr>
          <w:t>1</w:t>
        </w:r>
        <w:r w:rsidRPr="00224964">
          <w:rPr>
            <w:snapToGrid w:val="0"/>
          </w:rPr>
          <w:t>.</w:t>
        </w:r>
      </w:ins>
      <w:ins w:id="307" w:author="Ivan Cheng (鄭宜樺)" w:date="2025-01-21T11:55:00Z">
        <w:r w:rsidRPr="00224964">
          <w:rPr>
            <w:snapToGrid w:val="0"/>
          </w:rPr>
          <w:t>4.1</w:t>
        </w:r>
      </w:ins>
      <w:ins w:id="308" w:author="Ivan Cheng (鄭宜樺)" w:date="2025-01-21T11:54:00Z">
        <w:r w:rsidRPr="00224964">
          <w:t xml:space="preserve">-1: </w:t>
        </w:r>
        <w:r w:rsidRPr="00224964">
          <w:rPr>
            <w:snapToGrid w:val="0"/>
          </w:rPr>
          <w:t>Intra-frequency</w:t>
        </w:r>
      </w:ins>
      <w:ins w:id="309" w:author="Ivan Cheng (鄭宜樺)" w:date="2025-03-31T15:33:00Z">
        <w:r w:rsidR="00A07199" w:rsidRPr="00224964">
          <w:rPr>
            <w:snapToGrid w:val="0"/>
          </w:rPr>
          <w:t xml:space="preserve"> RRC re-establishment</w:t>
        </w:r>
      </w:ins>
      <w:ins w:id="310" w:author="Ivan Cheng (鄭宜樺)" w:date="2025-01-21T11:54:00Z">
        <w:r w:rsidRPr="00224964">
          <w:rPr>
            <w:snapToGrid w:val="0"/>
          </w:rPr>
          <w:t xml:space="preserve"> </w:t>
        </w:r>
        <w:r w:rsidRPr="00224964">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C116E3" w:rsidRPr="00224964" w14:paraId="642E0638" w14:textId="77777777" w:rsidTr="00E3409E">
        <w:trPr>
          <w:ins w:id="311"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03A17E2" w14:textId="77777777" w:rsidR="00C116E3" w:rsidRPr="00224964" w:rsidRDefault="00C116E3" w:rsidP="00E3409E">
            <w:pPr>
              <w:pStyle w:val="TAH"/>
              <w:spacing w:line="256" w:lineRule="auto"/>
              <w:rPr>
                <w:ins w:id="312" w:author="Ivan Cheng (鄭宜樺)" w:date="2025-03-31T15:28:00Z"/>
              </w:rPr>
            </w:pPr>
            <w:ins w:id="313" w:author="Ivan Cheng (鄭宜樺)" w:date="2025-03-31T15:28:00Z">
              <w:r w:rsidRPr="00224964">
                <w:t>Config</w:t>
              </w:r>
            </w:ins>
          </w:p>
        </w:tc>
        <w:tc>
          <w:tcPr>
            <w:tcW w:w="7292" w:type="dxa"/>
            <w:tcBorders>
              <w:top w:val="single" w:sz="4" w:space="0" w:color="auto"/>
              <w:left w:val="single" w:sz="4" w:space="0" w:color="auto"/>
              <w:bottom w:val="single" w:sz="4" w:space="0" w:color="auto"/>
              <w:right w:val="single" w:sz="4" w:space="0" w:color="auto"/>
            </w:tcBorders>
          </w:tcPr>
          <w:p w14:paraId="0FB314B4" w14:textId="77777777" w:rsidR="00C116E3" w:rsidRPr="00224964" w:rsidRDefault="00C116E3" w:rsidP="00E3409E">
            <w:pPr>
              <w:pStyle w:val="TAH"/>
              <w:spacing w:line="256" w:lineRule="auto"/>
              <w:rPr>
                <w:ins w:id="314" w:author="Ivan Cheng (鄭宜樺)" w:date="2025-03-31T15:28:00Z"/>
              </w:rPr>
            </w:pPr>
            <w:ins w:id="315" w:author="Ivan Cheng (鄭宜樺)" w:date="2025-03-31T15:28:00Z">
              <w:r w:rsidRPr="00224964">
                <w:t>Description</w:t>
              </w:r>
            </w:ins>
          </w:p>
        </w:tc>
      </w:tr>
      <w:tr w:rsidR="00C116E3" w:rsidRPr="00224964" w14:paraId="4A2FA9B9" w14:textId="77777777" w:rsidTr="00E3409E">
        <w:trPr>
          <w:ins w:id="316"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54B18176" w14:textId="657E3051" w:rsidR="00C116E3" w:rsidRPr="00224964" w:rsidRDefault="00C116E3">
            <w:pPr>
              <w:pStyle w:val="TAC"/>
              <w:spacing w:line="256" w:lineRule="auto"/>
              <w:jc w:val="left"/>
              <w:rPr>
                <w:ins w:id="317" w:author="Ivan Cheng (鄭宜樺)" w:date="2025-03-31T15:28:00Z"/>
                <w:lang w:eastAsia="zh-TW"/>
              </w:rPr>
              <w:pPrChange w:id="318" w:author="Ivan Cheng (鄭宜樺)" w:date="2025-03-31T15:28:00Z">
                <w:pPr>
                  <w:pStyle w:val="TAC"/>
                  <w:spacing w:line="256" w:lineRule="auto"/>
                </w:pPr>
              </w:pPrChange>
            </w:pPr>
            <w:ins w:id="319" w:author="Ivan Cheng (鄭宜樺)" w:date="2025-03-31T15:28:00Z">
              <w:r w:rsidRPr="00224964">
                <w:rPr>
                  <w:rFonts w:hint="eastAsia"/>
                  <w:lang w:eastAsia="zh-TW"/>
                </w:rPr>
                <w:t>1</w:t>
              </w:r>
              <w:r w:rsidRPr="00224964">
                <w:rPr>
                  <w:lang w:eastAsia="zh-TW"/>
                </w:rPr>
                <w:t>9.2.3.1</w:t>
              </w:r>
            </w:ins>
            <w:ins w:id="320" w:author="Ivan Cheng (鄭宜樺)" w:date="2025-03-31T15:29:00Z">
              <w:r w:rsidRPr="00224964">
                <w:rPr>
                  <w:lang w:eastAsia="zh-TW"/>
                </w:rPr>
                <w:t>.1</w:t>
              </w:r>
            </w:ins>
            <w:ins w:id="321" w:author="Ivan Cheng (鄭宜樺)" w:date="2025-03-31T15:28:00Z">
              <w:r w:rsidRPr="00224964">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8C07405" w14:textId="77777777" w:rsidR="00C116E3" w:rsidRPr="00224964" w:rsidRDefault="00C116E3" w:rsidP="00E3409E">
            <w:pPr>
              <w:pStyle w:val="TAC"/>
              <w:spacing w:line="256" w:lineRule="auto"/>
              <w:rPr>
                <w:ins w:id="322" w:author="Ivan Cheng (鄭宜樺)" w:date="2025-03-31T15:28:00Z"/>
              </w:rPr>
            </w:pPr>
            <w:ins w:id="323" w:author="Ivan Cheng (鄭宜樺)" w:date="2025-03-31T15:28:00Z">
              <w:r w:rsidRPr="00224964">
                <w:t>NR 15 kHz SSB SCS, 10 MHz bandwidth, FDD duplex mode</w:t>
              </w:r>
            </w:ins>
          </w:p>
        </w:tc>
      </w:tr>
      <w:tr w:rsidR="00C116E3" w:rsidRPr="00224964" w14:paraId="5973D9F2" w14:textId="77777777" w:rsidTr="00E3409E">
        <w:trPr>
          <w:ins w:id="324"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218F0A1B" w14:textId="52D4F485" w:rsidR="00C116E3" w:rsidRPr="00224964" w:rsidRDefault="00C116E3">
            <w:pPr>
              <w:pStyle w:val="TAC"/>
              <w:spacing w:line="256" w:lineRule="auto"/>
              <w:jc w:val="left"/>
              <w:rPr>
                <w:ins w:id="325" w:author="Ivan Cheng (鄭宜樺)" w:date="2025-03-31T15:28:00Z"/>
                <w:lang w:eastAsia="zh-TW"/>
              </w:rPr>
              <w:pPrChange w:id="326" w:author="Ivan Cheng (鄭宜樺)" w:date="2025-03-31T15:29:00Z">
                <w:pPr>
                  <w:pStyle w:val="TAC"/>
                  <w:spacing w:line="256" w:lineRule="auto"/>
                </w:pPr>
              </w:pPrChange>
            </w:pPr>
            <w:ins w:id="327" w:author="Ivan Cheng (鄭宜樺)" w:date="2025-03-31T15:29:00Z">
              <w:r w:rsidRPr="00224964">
                <w:rPr>
                  <w:rFonts w:hint="eastAsia"/>
                  <w:lang w:eastAsia="zh-TW"/>
                </w:rPr>
                <w:t>1</w:t>
              </w:r>
              <w:r w:rsidRPr="00224964">
                <w:rPr>
                  <w:lang w:eastAsia="zh-TW"/>
                </w:rPr>
                <w:t>9.2.3.1.1-2</w:t>
              </w:r>
            </w:ins>
          </w:p>
        </w:tc>
        <w:tc>
          <w:tcPr>
            <w:tcW w:w="7292" w:type="dxa"/>
            <w:tcBorders>
              <w:top w:val="single" w:sz="4" w:space="0" w:color="auto"/>
              <w:left w:val="single" w:sz="4" w:space="0" w:color="auto"/>
              <w:bottom w:val="single" w:sz="4" w:space="0" w:color="auto"/>
              <w:right w:val="single" w:sz="4" w:space="0" w:color="auto"/>
            </w:tcBorders>
          </w:tcPr>
          <w:p w14:paraId="078376DE" w14:textId="77777777" w:rsidR="00C116E3" w:rsidRPr="00224964" w:rsidRDefault="00C116E3" w:rsidP="00E3409E">
            <w:pPr>
              <w:pStyle w:val="TAC"/>
              <w:spacing w:line="256" w:lineRule="auto"/>
              <w:rPr>
                <w:ins w:id="328" w:author="Ivan Cheng (鄭宜樺)" w:date="2025-03-31T15:28:00Z"/>
              </w:rPr>
            </w:pPr>
            <w:ins w:id="329" w:author="Ivan Cheng (鄭宜樺)" w:date="2025-03-31T15:28:00Z">
              <w:r w:rsidRPr="00224964">
                <w:t>NR 15 kHz SSB SCS, 10 MHz bandwidth, TDD duplex mode</w:t>
              </w:r>
            </w:ins>
          </w:p>
        </w:tc>
      </w:tr>
      <w:tr w:rsidR="00C116E3" w:rsidRPr="00224964" w14:paraId="394D6491" w14:textId="77777777" w:rsidTr="00E3409E">
        <w:trPr>
          <w:ins w:id="330" w:author="Ivan Cheng (鄭宜樺)" w:date="2025-03-31T15:28:00Z"/>
        </w:trPr>
        <w:tc>
          <w:tcPr>
            <w:tcW w:w="2329" w:type="dxa"/>
            <w:tcBorders>
              <w:top w:val="single" w:sz="4" w:space="0" w:color="auto"/>
              <w:left w:val="single" w:sz="4" w:space="0" w:color="auto"/>
              <w:bottom w:val="single" w:sz="4" w:space="0" w:color="auto"/>
              <w:right w:val="single" w:sz="4" w:space="0" w:color="auto"/>
            </w:tcBorders>
          </w:tcPr>
          <w:p w14:paraId="4C7CF4B3" w14:textId="22B518AD" w:rsidR="00C116E3" w:rsidRPr="00224964" w:rsidRDefault="00C116E3">
            <w:pPr>
              <w:pStyle w:val="TAC"/>
              <w:spacing w:line="256" w:lineRule="auto"/>
              <w:jc w:val="left"/>
              <w:rPr>
                <w:ins w:id="331" w:author="Ivan Cheng (鄭宜樺)" w:date="2025-03-31T15:28:00Z"/>
              </w:rPr>
              <w:pPrChange w:id="332" w:author="Ivan Cheng (鄭宜樺)" w:date="2025-03-31T15:29:00Z">
                <w:pPr>
                  <w:pStyle w:val="TAC"/>
                  <w:spacing w:line="256" w:lineRule="auto"/>
                </w:pPr>
              </w:pPrChange>
            </w:pPr>
            <w:ins w:id="333" w:author="Ivan Cheng (鄭宜樺)" w:date="2025-03-31T15:29:00Z">
              <w:r w:rsidRPr="00224964">
                <w:t>19.2.3.1.1-</w:t>
              </w:r>
            </w:ins>
            <w:ins w:id="334" w:author="Ivan Cheng (鄭宜樺)" w:date="2025-03-31T15:28:00Z">
              <w:r w:rsidRPr="00224964">
                <w:t>3</w:t>
              </w:r>
            </w:ins>
          </w:p>
        </w:tc>
        <w:tc>
          <w:tcPr>
            <w:tcW w:w="7292" w:type="dxa"/>
            <w:tcBorders>
              <w:top w:val="single" w:sz="4" w:space="0" w:color="auto"/>
              <w:left w:val="single" w:sz="4" w:space="0" w:color="auto"/>
              <w:bottom w:val="single" w:sz="4" w:space="0" w:color="auto"/>
              <w:right w:val="single" w:sz="4" w:space="0" w:color="auto"/>
            </w:tcBorders>
          </w:tcPr>
          <w:p w14:paraId="70C4646C" w14:textId="77777777" w:rsidR="00C116E3" w:rsidRPr="00224964" w:rsidRDefault="00C116E3" w:rsidP="00E3409E">
            <w:pPr>
              <w:pStyle w:val="TAC"/>
              <w:spacing w:line="256" w:lineRule="auto"/>
              <w:rPr>
                <w:ins w:id="335" w:author="Ivan Cheng (鄭宜樺)" w:date="2025-03-31T15:28:00Z"/>
              </w:rPr>
            </w:pPr>
            <w:ins w:id="336" w:author="Ivan Cheng (鄭宜樺)" w:date="2025-03-31T15:28:00Z">
              <w:r w:rsidRPr="00224964">
                <w:t>NR 30 kHz SSB SCS, 40 MHz bandwidth, TDD duplex mode</w:t>
              </w:r>
            </w:ins>
          </w:p>
        </w:tc>
      </w:tr>
      <w:tr w:rsidR="00C116E3" w:rsidRPr="00224964" w14:paraId="54FAE4BA" w14:textId="77777777" w:rsidTr="00E3409E">
        <w:trPr>
          <w:ins w:id="337" w:author="Ivan Cheng (鄭宜樺)" w:date="2025-03-31T15:28:00Z"/>
        </w:trPr>
        <w:tc>
          <w:tcPr>
            <w:tcW w:w="9621" w:type="dxa"/>
            <w:gridSpan w:val="2"/>
            <w:tcBorders>
              <w:top w:val="single" w:sz="4" w:space="0" w:color="auto"/>
              <w:left w:val="single" w:sz="4" w:space="0" w:color="auto"/>
              <w:bottom w:val="single" w:sz="4" w:space="0" w:color="auto"/>
              <w:right w:val="single" w:sz="4" w:space="0" w:color="auto"/>
            </w:tcBorders>
          </w:tcPr>
          <w:p w14:paraId="6917E6B7" w14:textId="77777777" w:rsidR="00C116E3" w:rsidRPr="00224964" w:rsidRDefault="00C116E3" w:rsidP="00E3409E">
            <w:pPr>
              <w:pStyle w:val="TAN"/>
              <w:rPr>
                <w:ins w:id="338" w:author="Ivan Cheng (鄭宜樺)" w:date="2025-03-31T15:28:00Z"/>
              </w:rPr>
            </w:pPr>
            <w:ins w:id="339" w:author="Ivan Cheng (鄭宜樺)" w:date="2025-03-31T15:28:00Z">
              <w:r w:rsidRPr="00224964">
                <w:t>Note 1:</w:t>
              </w:r>
              <w:r w:rsidRPr="00224964">
                <w:tab/>
                <w:t>The UE is only required to be tested in one of the supported test configurations</w:t>
              </w:r>
            </w:ins>
          </w:p>
        </w:tc>
      </w:tr>
    </w:tbl>
    <w:p w14:paraId="06A5F01E" w14:textId="77777777" w:rsidR="001220A2" w:rsidRPr="00224964" w:rsidRDefault="001220A2" w:rsidP="001220A2">
      <w:pPr>
        <w:rPr>
          <w:ins w:id="340" w:author="Ivan Cheng (鄭宜樺)" w:date="2025-01-21T11:54:00Z"/>
          <w:rFonts w:cs="v4.2.0"/>
        </w:rPr>
      </w:pPr>
    </w:p>
    <w:p w14:paraId="379C4547" w14:textId="08F8AA55" w:rsidR="00064389" w:rsidRPr="00224964" w:rsidRDefault="00064389" w:rsidP="00064389">
      <w:pPr>
        <w:rPr>
          <w:ins w:id="341" w:author="Ivan Cheng (鄭宜樺)" w:date="2025-01-21T14:26:00Z"/>
          <w:lang w:eastAsia="sv-SE"/>
        </w:rPr>
      </w:pPr>
      <w:ins w:id="342" w:author="Ivan Cheng (鄭宜樺)" w:date="2025-01-21T14:26:00Z">
        <w:r w:rsidRPr="00224964">
          <w:rPr>
            <w:lang w:eastAsia="sv-SE"/>
          </w:rPr>
          <w:t xml:space="preserve">Configure the test equipment and the DUT according to the parameters in Table </w:t>
        </w:r>
      </w:ins>
      <w:ins w:id="343" w:author="Ivan Cheng (鄭宜樺)" w:date="2025-01-24T14:38:00Z">
        <w:r w:rsidR="00E8248E" w:rsidRPr="00224964">
          <w:rPr>
            <w:lang w:eastAsia="sv-SE"/>
          </w:rPr>
          <w:t>19</w:t>
        </w:r>
      </w:ins>
      <w:ins w:id="344" w:author="Ivan Cheng (鄭宜樺)" w:date="2025-01-21T14:26:00Z">
        <w:r w:rsidRPr="00224964">
          <w:rPr>
            <w:lang w:eastAsia="sv-SE"/>
          </w:rPr>
          <w:t>.</w:t>
        </w:r>
      </w:ins>
      <w:ins w:id="345" w:author="Ivan Cheng (鄭宜樺)" w:date="2025-01-24T14:38:00Z">
        <w:r w:rsidR="00E8248E" w:rsidRPr="00224964">
          <w:rPr>
            <w:lang w:eastAsia="sv-SE"/>
          </w:rPr>
          <w:t>2</w:t>
        </w:r>
      </w:ins>
      <w:ins w:id="346" w:author="Ivan Cheng (鄭宜樺)" w:date="2025-03-31T15:32:00Z">
        <w:r w:rsidR="00D81DCA" w:rsidRPr="00224964">
          <w:rPr>
            <w:lang w:eastAsia="sv-SE"/>
          </w:rPr>
          <w:t>.3</w:t>
        </w:r>
      </w:ins>
      <w:ins w:id="347" w:author="Ivan Cheng (鄭宜樺)" w:date="2025-01-21T14:26:00Z">
        <w:r w:rsidRPr="00224964">
          <w:rPr>
            <w:lang w:eastAsia="sv-SE"/>
          </w:rPr>
          <w:t>.1.</w:t>
        </w:r>
      </w:ins>
      <w:ins w:id="348" w:author="Ivan Cheng (鄭宜樺)" w:date="2025-01-24T14:38:00Z">
        <w:r w:rsidR="00E8248E" w:rsidRPr="00224964">
          <w:rPr>
            <w:lang w:eastAsia="sv-SE"/>
          </w:rPr>
          <w:t>1</w:t>
        </w:r>
      </w:ins>
      <w:ins w:id="349" w:author="Ivan Cheng (鄭宜樺)" w:date="2025-01-21T14:26:00Z">
        <w:r w:rsidRPr="00224964">
          <w:rPr>
            <w:lang w:eastAsia="sv-SE"/>
          </w:rPr>
          <w:t>.4</w:t>
        </w:r>
      </w:ins>
      <w:ins w:id="350" w:author="Ivan Cheng (鄭宜樺)" w:date="2025-01-24T14:39:00Z">
        <w:r w:rsidR="00E8248E" w:rsidRPr="00224964">
          <w:rPr>
            <w:lang w:eastAsia="sv-SE"/>
          </w:rPr>
          <w:t>.1</w:t>
        </w:r>
      </w:ins>
      <w:ins w:id="351" w:author="Ivan Cheng (鄭宜樺)" w:date="2025-01-21T14:26:00Z">
        <w:r w:rsidRPr="00224964">
          <w:rPr>
            <w:lang w:eastAsia="sv-SE"/>
          </w:rPr>
          <w:t>-2</w:t>
        </w:r>
      </w:ins>
    </w:p>
    <w:p w14:paraId="011A918F" w14:textId="4FD74BCB" w:rsidR="00064389" w:rsidRPr="00224964" w:rsidRDefault="00064389" w:rsidP="00064389">
      <w:pPr>
        <w:pStyle w:val="TH"/>
        <w:rPr>
          <w:ins w:id="352" w:author="Ivan Cheng (鄭宜樺)" w:date="2025-01-21T14:26:00Z"/>
        </w:rPr>
      </w:pPr>
      <w:ins w:id="353" w:author="Ivan Cheng (鄭宜樺)" w:date="2025-01-21T14:26:00Z">
        <w:r w:rsidRPr="00224964">
          <w:t xml:space="preserve">Table </w:t>
        </w:r>
      </w:ins>
      <w:ins w:id="354" w:author="Ivan Cheng (鄭宜樺)" w:date="2025-01-21T14:34:00Z">
        <w:r w:rsidRPr="00224964">
          <w:t>19</w:t>
        </w:r>
      </w:ins>
      <w:ins w:id="355" w:author="Ivan Cheng (鄭宜樺)" w:date="2025-01-21T14:26:00Z">
        <w:r w:rsidRPr="00224964">
          <w:t>.</w:t>
        </w:r>
      </w:ins>
      <w:ins w:id="356" w:author="Ivan Cheng (鄭宜樺)" w:date="2025-01-21T14:34:00Z">
        <w:r w:rsidRPr="00224964">
          <w:t>2</w:t>
        </w:r>
      </w:ins>
      <w:ins w:id="357" w:author="Ivan Cheng (鄭宜樺)" w:date="2025-03-31T15:32:00Z">
        <w:r w:rsidR="00D81DCA" w:rsidRPr="00224964">
          <w:t>.3</w:t>
        </w:r>
      </w:ins>
      <w:ins w:id="358" w:author="Ivan Cheng (鄭宜樺)" w:date="2025-01-21T14:26:00Z">
        <w:r w:rsidRPr="00224964">
          <w:t>.1.</w:t>
        </w:r>
      </w:ins>
      <w:ins w:id="359" w:author="Ivan Cheng (鄭宜樺)" w:date="2025-01-21T14:34:00Z">
        <w:r w:rsidRPr="00224964">
          <w:t>1</w:t>
        </w:r>
      </w:ins>
      <w:ins w:id="360" w:author="Ivan Cheng (鄭宜樺)" w:date="2025-01-21T14:26:00Z">
        <w:r w:rsidRPr="00224964">
          <w:t>.4.1-2: Initial conditions for NR</w:t>
        </w:r>
      </w:ins>
      <w:ins w:id="361" w:author="Ivan Cheng (鄭宜樺)" w:date="2025-01-21T14:47:00Z">
        <w:r w:rsidR="00E42B78" w:rsidRPr="00224964">
          <w:t xml:space="preserve"> ATG</w:t>
        </w:r>
      </w:ins>
      <w:ins w:id="362" w:author="Ivan Cheng (鄭宜樺)" w:date="2025-01-21T14:26:00Z">
        <w:r w:rsidRPr="00224964">
          <w:t xml:space="preserve"> SA FR1 </w:t>
        </w:r>
      </w:ins>
      <w:ins w:id="363" w:author="Ivan Cheng (鄭宜樺)" w:date="2025-03-31T15:34:00Z">
        <w:r w:rsidR="00A07199" w:rsidRPr="00224964">
          <w:rPr>
            <w:snapToGrid w:val="0"/>
          </w:rPr>
          <w:t>RRC re-establishment</w:t>
        </w:r>
      </w:ins>
      <w:ins w:id="364" w:author="Ivan Cheng (鄭宜樺)" w:date="2025-01-21T14:26:00Z">
        <w:r w:rsidRPr="00224964">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224964" w14:paraId="0FE16A6F" w14:textId="77777777" w:rsidTr="00DD00A8">
        <w:trPr>
          <w:jc w:val="center"/>
          <w:ins w:id="365" w:author="Ivan Cheng (鄭宜樺)" w:date="2025-01-21T14:26:00Z"/>
        </w:trPr>
        <w:tc>
          <w:tcPr>
            <w:tcW w:w="1701" w:type="dxa"/>
            <w:shd w:val="clear" w:color="auto" w:fill="auto"/>
          </w:tcPr>
          <w:p w14:paraId="734EC97A" w14:textId="77777777" w:rsidR="00064389" w:rsidRPr="00224964" w:rsidRDefault="00064389" w:rsidP="00DD00A8">
            <w:pPr>
              <w:pStyle w:val="TAH"/>
              <w:rPr>
                <w:ins w:id="366" w:author="Ivan Cheng (鄭宜樺)" w:date="2025-01-21T14:26:00Z"/>
              </w:rPr>
            </w:pPr>
            <w:ins w:id="367" w:author="Ivan Cheng (鄭宜樺)" w:date="2025-01-21T14:26:00Z">
              <w:r w:rsidRPr="00224964">
                <w:t>Parameter</w:t>
              </w:r>
            </w:ins>
          </w:p>
        </w:tc>
        <w:tc>
          <w:tcPr>
            <w:tcW w:w="3943" w:type="dxa"/>
            <w:gridSpan w:val="2"/>
            <w:shd w:val="clear" w:color="auto" w:fill="auto"/>
          </w:tcPr>
          <w:p w14:paraId="309445CF" w14:textId="77777777" w:rsidR="00064389" w:rsidRPr="00224964" w:rsidRDefault="00064389" w:rsidP="00DD00A8">
            <w:pPr>
              <w:pStyle w:val="TAH"/>
              <w:rPr>
                <w:ins w:id="368" w:author="Ivan Cheng (鄭宜樺)" w:date="2025-01-21T14:26:00Z"/>
              </w:rPr>
            </w:pPr>
            <w:ins w:id="369" w:author="Ivan Cheng (鄭宜樺)" w:date="2025-01-21T14:26:00Z">
              <w:r w:rsidRPr="00224964">
                <w:t>Value</w:t>
              </w:r>
            </w:ins>
          </w:p>
        </w:tc>
        <w:tc>
          <w:tcPr>
            <w:tcW w:w="3961" w:type="dxa"/>
          </w:tcPr>
          <w:p w14:paraId="4346D836" w14:textId="77777777" w:rsidR="00064389" w:rsidRPr="00224964" w:rsidRDefault="00064389" w:rsidP="00DD00A8">
            <w:pPr>
              <w:pStyle w:val="TAH"/>
              <w:rPr>
                <w:ins w:id="370" w:author="Ivan Cheng (鄭宜樺)" w:date="2025-01-21T14:26:00Z"/>
              </w:rPr>
            </w:pPr>
            <w:ins w:id="371" w:author="Ivan Cheng (鄭宜樺)" w:date="2025-01-21T14:26:00Z">
              <w:r w:rsidRPr="00224964">
                <w:t>Comment</w:t>
              </w:r>
            </w:ins>
          </w:p>
        </w:tc>
      </w:tr>
      <w:tr w:rsidR="00064389" w:rsidRPr="00224964" w14:paraId="00146A05" w14:textId="77777777" w:rsidTr="00DD00A8">
        <w:trPr>
          <w:jc w:val="center"/>
          <w:ins w:id="372" w:author="Ivan Cheng (鄭宜樺)" w:date="2025-01-21T14:26:00Z"/>
        </w:trPr>
        <w:tc>
          <w:tcPr>
            <w:tcW w:w="1701" w:type="dxa"/>
            <w:shd w:val="clear" w:color="auto" w:fill="auto"/>
          </w:tcPr>
          <w:p w14:paraId="55BCDD7E" w14:textId="77777777" w:rsidR="00064389" w:rsidRPr="00224964" w:rsidRDefault="00064389" w:rsidP="00DD00A8">
            <w:pPr>
              <w:pStyle w:val="TAC"/>
              <w:rPr>
                <w:ins w:id="373" w:author="Ivan Cheng (鄭宜樺)" w:date="2025-01-21T14:26:00Z"/>
              </w:rPr>
            </w:pPr>
            <w:ins w:id="374" w:author="Ivan Cheng (鄭宜樺)" w:date="2025-01-21T14:26:00Z">
              <w:r w:rsidRPr="00224964">
                <w:t>Test environment</w:t>
              </w:r>
            </w:ins>
          </w:p>
        </w:tc>
        <w:tc>
          <w:tcPr>
            <w:tcW w:w="3943" w:type="dxa"/>
            <w:gridSpan w:val="2"/>
            <w:shd w:val="clear" w:color="auto" w:fill="auto"/>
          </w:tcPr>
          <w:p w14:paraId="498A1B51" w14:textId="77777777" w:rsidR="00064389" w:rsidRPr="00224964" w:rsidRDefault="00064389" w:rsidP="00DD00A8">
            <w:pPr>
              <w:pStyle w:val="TAC"/>
              <w:rPr>
                <w:ins w:id="375" w:author="Ivan Cheng (鄭宜樺)" w:date="2025-01-21T14:26:00Z"/>
              </w:rPr>
            </w:pPr>
            <w:ins w:id="376" w:author="Ivan Cheng (鄭宜樺)" w:date="2025-01-21T14:26:00Z">
              <w:r w:rsidRPr="00224964">
                <w:t>NC</w:t>
              </w:r>
            </w:ins>
          </w:p>
        </w:tc>
        <w:tc>
          <w:tcPr>
            <w:tcW w:w="3961" w:type="dxa"/>
          </w:tcPr>
          <w:p w14:paraId="5246C585" w14:textId="77777777" w:rsidR="00064389" w:rsidRPr="00224964" w:rsidRDefault="00064389" w:rsidP="00DD00A8">
            <w:pPr>
              <w:pStyle w:val="TAC"/>
              <w:rPr>
                <w:ins w:id="377" w:author="Ivan Cheng (鄭宜樺)" w:date="2025-01-21T14:26:00Z"/>
              </w:rPr>
            </w:pPr>
            <w:ins w:id="378" w:author="Ivan Cheng (鄭宜樺)" w:date="2025-01-21T14:26:00Z">
              <w:r w:rsidRPr="00224964">
                <w:t>As specified in TS 38.508-1 [14] clause 4.1.</w:t>
              </w:r>
            </w:ins>
          </w:p>
        </w:tc>
      </w:tr>
      <w:tr w:rsidR="00064389" w:rsidRPr="00224964" w14:paraId="7E44C4A3" w14:textId="77777777" w:rsidTr="00DD00A8">
        <w:trPr>
          <w:jc w:val="center"/>
          <w:ins w:id="379" w:author="Ivan Cheng (鄭宜樺)" w:date="2025-01-21T14:26:00Z"/>
        </w:trPr>
        <w:tc>
          <w:tcPr>
            <w:tcW w:w="1701" w:type="dxa"/>
            <w:shd w:val="clear" w:color="auto" w:fill="auto"/>
          </w:tcPr>
          <w:p w14:paraId="2A33E81B" w14:textId="77777777" w:rsidR="00064389" w:rsidRPr="00224964" w:rsidRDefault="00064389" w:rsidP="00DD00A8">
            <w:pPr>
              <w:pStyle w:val="TAC"/>
              <w:rPr>
                <w:ins w:id="380" w:author="Ivan Cheng (鄭宜樺)" w:date="2025-01-21T14:26:00Z"/>
              </w:rPr>
            </w:pPr>
            <w:ins w:id="381" w:author="Ivan Cheng (鄭宜樺)" w:date="2025-01-21T14:26:00Z">
              <w:r w:rsidRPr="00224964">
                <w:t>Test frequencies</w:t>
              </w:r>
            </w:ins>
          </w:p>
        </w:tc>
        <w:tc>
          <w:tcPr>
            <w:tcW w:w="7904" w:type="dxa"/>
            <w:gridSpan w:val="3"/>
            <w:shd w:val="clear" w:color="auto" w:fill="auto"/>
          </w:tcPr>
          <w:p w14:paraId="245C26AF" w14:textId="74E462FF" w:rsidR="00064389" w:rsidRPr="00224964" w:rsidRDefault="00064389" w:rsidP="00DD00A8">
            <w:pPr>
              <w:pStyle w:val="TAC"/>
              <w:rPr>
                <w:ins w:id="382" w:author="Ivan Cheng (鄭宜樺)" w:date="2025-01-21T14:26:00Z"/>
              </w:rPr>
            </w:pPr>
            <w:ins w:id="383" w:author="Ivan Cheng (鄭宜樺)" w:date="2025-01-21T14:26:00Z">
              <w:r w:rsidRPr="00224964">
                <w:t xml:space="preserve">As specified in Annex E, Table </w:t>
              </w:r>
            </w:ins>
            <w:ins w:id="384" w:author="Ivan Cheng (鄭宜樺)" w:date="2025-01-23T14:31:00Z">
              <w:r w:rsidR="00551EBE" w:rsidRPr="00224964">
                <w:t>[TBD]</w:t>
              </w:r>
            </w:ins>
            <w:ins w:id="385" w:author="Ivan Cheng (鄭宜樺)" w:date="2025-01-21T14:26:00Z">
              <w:r w:rsidRPr="00224964">
                <w:t xml:space="preserve"> and TS 38.508-1 [14] clause 4.3.1.</w:t>
              </w:r>
            </w:ins>
          </w:p>
        </w:tc>
      </w:tr>
      <w:tr w:rsidR="00064389" w:rsidRPr="00224964" w14:paraId="6D8BE48C" w14:textId="77777777" w:rsidTr="00DD00A8">
        <w:trPr>
          <w:jc w:val="center"/>
          <w:ins w:id="386" w:author="Ivan Cheng (鄭宜樺)" w:date="2025-01-21T14:26:00Z"/>
        </w:trPr>
        <w:tc>
          <w:tcPr>
            <w:tcW w:w="1701" w:type="dxa"/>
            <w:shd w:val="clear" w:color="auto" w:fill="auto"/>
          </w:tcPr>
          <w:p w14:paraId="2F38A2D8" w14:textId="77777777" w:rsidR="00064389" w:rsidRPr="00224964" w:rsidRDefault="00064389" w:rsidP="00DD00A8">
            <w:pPr>
              <w:pStyle w:val="TAC"/>
              <w:rPr>
                <w:ins w:id="387" w:author="Ivan Cheng (鄭宜樺)" w:date="2025-01-21T14:26:00Z"/>
              </w:rPr>
            </w:pPr>
            <w:ins w:id="388" w:author="Ivan Cheng (鄭宜樺)" w:date="2025-01-21T14:26:00Z">
              <w:r w:rsidRPr="00224964">
                <w:t>Channel bandwidth</w:t>
              </w:r>
            </w:ins>
          </w:p>
        </w:tc>
        <w:tc>
          <w:tcPr>
            <w:tcW w:w="7904" w:type="dxa"/>
            <w:gridSpan w:val="3"/>
            <w:shd w:val="clear" w:color="auto" w:fill="auto"/>
          </w:tcPr>
          <w:p w14:paraId="2ACBF53D" w14:textId="5E49BF4A" w:rsidR="00064389" w:rsidRPr="00224964" w:rsidRDefault="00064389" w:rsidP="00DD00A8">
            <w:pPr>
              <w:pStyle w:val="TAC"/>
              <w:rPr>
                <w:ins w:id="389" w:author="Ivan Cheng (鄭宜樺)" w:date="2025-01-21T14:26:00Z"/>
              </w:rPr>
            </w:pPr>
            <w:ins w:id="390" w:author="Ivan Cheng (鄭宜樺)" w:date="2025-01-21T14:26:00Z">
              <w:r w:rsidRPr="00224964">
                <w:t xml:space="preserve">As specified by the test configuration selected from Table </w:t>
              </w:r>
            </w:ins>
            <w:ins w:id="391" w:author="Ivan Cheng (鄭宜樺)" w:date="2025-01-23T14:36:00Z">
              <w:r w:rsidR="00F00BAC" w:rsidRPr="00224964">
                <w:t>19</w:t>
              </w:r>
            </w:ins>
            <w:ins w:id="392" w:author="Ivan Cheng (鄭宜樺)" w:date="2025-01-21T14:26:00Z">
              <w:r w:rsidRPr="00224964">
                <w:t>.</w:t>
              </w:r>
            </w:ins>
            <w:ins w:id="393" w:author="Ivan Cheng (鄭宜樺)" w:date="2025-01-23T14:36:00Z">
              <w:r w:rsidR="00F00BAC" w:rsidRPr="00224964">
                <w:t>2</w:t>
              </w:r>
            </w:ins>
            <w:ins w:id="394" w:author="Ivan Cheng (鄭宜樺)" w:date="2025-01-21T14:26:00Z">
              <w:r w:rsidRPr="00224964">
                <w:t>.</w:t>
              </w:r>
            </w:ins>
            <w:ins w:id="395" w:author="Ivan Cheng (鄭宜樺)" w:date="2025-03-31T15:38:00Z">
              <w:r w:rsidR="00AA2059" w:rsidRPr="00224964">
                <w:t>3.</w:t>
              </w:r>
            </w:ins>
            <w:ins w:id="396" w:author="Ivan Cheng (鄭宜樺)" w:date="2025-01-21T14:26:00Z">
              <w:r w:rsidRPr="00224964">
                <w:t>1</w:t>
              </w:r>
            </w:ins>
            <w:ins w:id="397" w:author="Ivan Cheng (鄭宜樺)" w:date="2025-01-23T14:37:00Z">
              <w:r w:rsidR="00F00BAC" w:rsidRPr="00224964">
                <w:t>.1</w:t>
              </w:r>
            </w:ins>
            <w:ins w:id="398" w:author="Ivan Cheng (鄭宜樺)" w:date="2025-01-21T14:26:00Z">
              <w:r w:rsidRPr="00224964">
                <w:t>.</w:t>
              </w:r>
            </w:ins>
            <w:ins w:id="399" w:author="Ivan Cheng (鄭宜樺)" w:date="2025-01-23T14:37:00Z">
              <w:r w:rsidR="00F00BAC" w:rsidRPr="00224964">
                <w:t>4</w:t>
              </w:r>
            </w:ins>
            <w:ins w:id="400" w:author="Ivan Cheng (鄭宜樺)" w:date="2025-01-21T14:26:00Z">
              <w:r w:rsidRPr="00224964">
                <w:t>.</w:t>
              </w:r>
            </w:ins>
            <w:ins w:id="401" w:author="Ivan Cheng (鄭宜樺)" w:date="2025-01-23T14:37:00Z">
              <w:r w:rsidR="00F00BAC" w:rsidRPr="00224964">
                <w:t>1</w:t>
              </w:r>
            </w:ins>
            <w:ins w:id="402" w:author="Ivan Cheng (鄭宜樺)" w:date="2025-01-21T14:26:00Z">
              <w:r w:rsidRPr="00224964">
                <w:t>-</w:t>
              </w:r>
            </w:ins>
            <w:ins w:id="403" w:author="Ivan Cheng (鄭宜樺)" w:date="2025-01-23T14:37:00Z">
              <w:r w:rsidR="00F00BAC" w:rsidRPr="00224964">
                <w:t>1</w:t>
              </w:r>
            </w:ins>
          </w:p>
        </w:tc>
      </w:tr>
      <w:tr w:rsidR="00064389" w:rsidRPr="00224964" w14:paraId="0DB5EE56" w14:textId="77777777" w:rsidTr="00DD00A8">
        <w:trPr>
          <w:jc w:val="center"/>
          <w:ins w:id="404" w:author="Ivan Cheng (鄭宜樺)" w:date="2025-01-21T14:26:00Z"/>
        </w:trPr>
        <w:tc>
          <w:tcPr>
            <w:tcW w:w="1701" w:type="dxa"/>
            <w:shd w:val="clear" w:color="auto" w:fill="auto"/>
          </w:tcPr>
          <w:p w14:paraId="2ACBC253" w14:textId="77777777" w:rsidR="00064389" w:rsidRPr="00224964" w:rsidRDefault="00064389" w:rsidP="00DD00A8">
            <w:pPr>
              <w:pStyle w:val="TAC"/>
              <w:rPr>
                <w:ins w:id="405" w:author="Ivan Cheng (鄭宜樺)" w:date="2025-01-21T14:26:00Z"/>
              </w:rPr>
            </w:pPr>
            <w:ins w:id="406" w:author="Ivan Cheng (鄭宜樺)" w:date="2025-01-21T14:26:00Z">
              <w:r w:rsidRPr="00224964">
                <w:t>Propagation conditions</w:t>
              </w:r>
            </w:ins>
          </w:p>
        </w:tc>
        <w:tc>
          <w:tcPr>
            <w:tcW w:w="3943" w:type="dxa"/>
            <w:gridSpan w:val="2"/>
            <w:shd w:val="clear" w:color="auto" w:fill="auto"/>
          </w:tcPr>
          <w:p w14:paraId="65EAC08B" w14:textId="77777777" w:rsidR="00064389" w:rsidRPr="00224964" w:rsidRDefault="00064389" w:rsidP="00DD00A8">
            <w:pPr>
              <w:pStyle w:val="TAC"/>
              <w:rPr>
                <w:ins w:id="407" w:author="Ivan Cheng (鄭宜樺)" w:date="2025-01-21T14:26:00Z"/>
              </w:rPr>
            </w:pPr>
            <w:ins w:id="408" w:author="Ivan Cheng (鄭宜樺)" w:date="2025-01-21T14:26:00Z">
              <w:r w:rsidRPr="00224964">
                <w:t>AWGN</w:t>
              </w:r>
            </w:ins>
          </w:p>
        </w:tc>
        <w:tc>
          <w:tcPr>
            <w:tcW w:w="3961" w:type="dxa"/>
          </w:tcPr>
          <w:p w14:paraId="79E97EE4" w14:textId="77777777" w:rsidR="00064389" w:rsidRPr="00224964" w:rsidRDefault="00064389" w:rsidP="00DD00A8">
            <w:pPr>
              <w:pStyle w:val="TAC"/>
              <w:rPr>
                <w:ins w:id="409" w:author="Ivan Cheng (鄭宜樺)" w:date="2025-01-21T14:26:00Z"/>
              </w:rPr>
            </w:pPr>
            <w:ins w:id="410" w:author="Ivan Cheng (鄭宜樺)" w:date="2025-01-21T14:26:00Z">
              <w:r w:rsidRPr="00224964">
                <w:t>As specified in Annex C.2.2.</w:t>
              </w:r>
            </w:ins>
          </w:p>
        </w:tc>
      </w:tr>
      <w:tr w:rsidR="00064389" w:rsidRPr="00224964" w14:paraId="5F7D6825" w14:textId="77777777" w:rsidTr="00DD00A8">
        <w:trPr>
          <w:jc w:val="center"/>
          <w:ins w:id="411" w:author="Ivan Cheng (鄭宜樺)" w:date="2025-01-21T14:26:00Z"/>
        </w:trPr>
        <w:tc>
          <w:tcPr>
            <w:tcW w:w="1701" w:type="dxa"/>
            <w:vMerge w:val="restart"/>
            <w:shd w:val="clear" w:color="auto" w:fill="auto"/>
          </w:tcPr>
          <w:p w14:paraId="17851650" w14:textId="77777777" w:rsidR="00064389" w:rsidRPr="00224964" w:rsidRDefault="00064389" w:rsidP="00DD00A8">
            <w:pPr>
              <w:pStyle w:val="TAC"/>
              <w:rPr>
                <w:ins w:id="412" w:author="Ivan Cheng (鄭宜樺)" w:date="2025-01-21T14:26:00Z"/>
              </w:rPr>
            </w:pPr>
            <w:ins w:id="413" w:author="Ivan Cheng (鄭宜樺)" w:date="2025-01-21T14:26:00Z">
              <w:r w:rsidRPr="00224964">
                <w:t>Connection Diagram</w:t>
              </w:r>
            </w:ins>
          </w:p>
        </w:tc>
        <w:tc>
          <w:tcPr>
            <w:tcW w:w="1134" w:type="dxa"/>
            <w:shd w:val="clear" w:color="auto" w:fill="auto"/>
          </w:tcPr>
          <w:p w14:paraId="67B5AFF6" w14:textId="77777777" w:rsidR="00064389" w:rsidRPr="00224964" w:rsidRDefault="00064389" w:rsidP="00DD00A8">
            <w:pPr>
              <w:pStyle w:val="TAC"/>
              <w:rPr>
                <w:ins w:id="414" w:author="Ivan Cheng (鄭宜樺)" w:date="2025-01-21T14:26:00Z"/>
              </w:rPr>
            </w:pPr>
            <w:ins w:id="415" w:author="Ivan Cheng (鄭宜樺)" w:date="2025-01-21T14:26:00Z">
              <w:r w:rsidRPr="00224964">
                <w:t>TE Part</w:t>
              </w:r>
            </w:ins>
          </w:p>
        </w:tc>
        <w:tc>
          <w:tcPr>
            <w:tcW w:w="2809" w:type="dxa"/>
            <w:shd w:val="clear" w:color="auto" w:fill="auto"/>
          </w:tcPr>
          <w:p w14:paraId="402C5359" w14:textId="77777777" w:rsidR="00064389" w:rsidRPr="00224964" w:rsidRDefault="00064389" w:rsidP="00DD00A8">
            <w:pPr>
              <w:pStyle w:val="TAC"/>
              <w:rPr>
                <w:ins w:id="416" w:author="Ivan Cheng (鄭宜樺)" w:date="2025-01-21T14:26:00Z"/>
              </w:rPr>
            </w:pPr>
            <w:ins w:id="417" w:author="Ivan Cheng (鄭宜樺)" w:date="2025-01-21T14:26:00Z">
              <w:r w:rsidRPr="00224964">
                <w:t>A.3.1.8.2</w:t>
              </w:r>
            </w:ins>
          </w:p>
        </w:tc>
        <w:tc>
          <w:tcPr>
            <w:tcW w:w="3961" w:type="dxa"/>
            <w:vMerge w:val="restart"/>
          </w:tcPr>
          <w:p w14:paraId="7F865525" w14:textId="77777777" w:rsidR="00064389" w:rsidRPr="00224964" w:rsidRDefault="00064389" w:rsidP="00DD00A8">
            <w:pPr>
              <w:pStyle w:val="TAC"/>
              <w:rPr>
                <w:ins w:id="418" w:author="Ivan Cheng (鄭宜樺)" w:date="2025-01-21T14:26:00Z"/>
              </w:rPr>
            </w:pPr>
            <w:ins w:id="419" w:author="Ivan Cheng (鄭宜樺)" w:date="2025-01-21T14:26:00Z">
              <w:r w:rsidRPr="00224964">
                <w:t>As specified in TS 38.508-1 [14] Annex A.</w:t>
              </w:r>
            </w:ins>
          </w:p>
        </w:tc>
      </w:tr>
      <w:tr w:rsidR="00064389" w:rsidRPr="00224964" w14:paraId="2C11DEBE" w14:textId="77777777" w:rsidTr="00DD00A8">
        <w:trPr>
          <w:jc w:val="center"/>
          <w:ins w:id="420" w:author="Ivan Cheng (鄭宜樺)" w:date="2025-01-21T14:26:00Z"/>
        </w:trPr>
        <w:tc>
          <w:tcPr>
            <w:tcW w:w="1701" w:type="dxa"/>
            <w:vMerge/>
            <w:shd w:val="clear" w:color="auto" w:fill="auto"/>
          </w:tcPr>
          <w:p w14:paraId="69114F72" w14:textId="77777777" w:rsidR="00064389" w:rsidRPr="00224964" w:rsidRDefault="00064389" w:rsidP="00DD00A8">
            <w:pPr>
              <w:pStyle w:val="TAC"/>
              <w:rPr>
                <w:ins w:id="421" w:author="Ivan Cheng (鄭宜樺)" w:date="2025-01-21T14:26:00Z"/>
              </w:rPr>
            </w:pPr>
          </w:p>
        </w:tc>
        <w:tc>
          <w:tcPr>
            <w:tcW w:w="1134" w:type="dxa"/>
            <w:shd w:val="clear" w:color="auto" w:fill="auto"/>
          </w:tcPr>
          <w:p w14:paraId="5821B9DB" w14:textId="77777777" w:rsidR="00064389" w:rsidRPr="00224964" w:rsidRDefault="00064389" w:rsidP="00DD00A8">
            <w:pPr>
              <w:pStyle w:val="TAC"/>
              <w:rPr>
                <w:ins w:id="422" w:author="Ivan Cheng (鄭宜樺)" w:date="2025-01-21T14:26:00Z"/>
              </w:rPr>
            </w:pPr>
            <w:ins w:id="423" w:author="Ivan Cheng (鄭宜樺)" w:date="2025-01-21T14:26:00Z">
              <w:r w:rsidRPr="00224964">
                <w:t>DUT Part</w:t>
              </w:r>
            </w:ins>
          </w:p>
        </w:tc>
        <w:tc>
          <w:tcPr>
            <w:tcW w:w="2809" w:type="dxa"/>
            <w:shd w:val="clear" w:color="auto" w:fill="auto"/>
          </w:tcPr>
          <w:p w14:paraId="20E3E08D" w14:textId="77777777" w:rsidR="00064389" w:rsidRPr="00224964" w:rsidRDefault="00064389" w:rsidP="00DD00A8">
            <w:pPr>
              <w:pStyle w:val="TAC"/>
              <w:rPr>
                <w:ins w:id="424" w:author="Ivan Cheng (鄭宜樺)" w:date="2025-01-21T14:26:00Z"/>
              </w:rPr>
            </w:pPr>
            <w:ins w:id="425" w:author="Ivan Cheng (鄭宜樺)" w:date="2025-01-21T14:26:00Z">
              <w:r w:rsidRPr="00224964">
                <w:t>A.3.2.3.4</w:t>
              </w:r>
            </w:ins>
          </w:p>
        </w:tc>
        <w:tc>
          <w:tcPr>
            <w:tcW w:w="3961" w:type="dxa"/>
            <w:vMerge/>
          </w:tcPr>
          <w:p w14:paraId="612A3A77" w14:textId="77777777" w:rsidR="00064389" w:rsidRPr="00224964" w:rsidRDefault="00064389" w:rsidP="00DD00A8">
            <w:pPr>
              <w:pStyle w:val="TAC"/>
              <w:rPr>
                <w:ins w:id="426" w:author="Ivan Cheng (鄭宜樺)" w:date="2025-01-21T14:26:00Z"/>
              </w:rPr>
            </w:pPr>
          </w:p>
        </w:tc>
      </w:tr>
      <w:tr w:rsidR="00064389" w:rsidRPr="00224964" w14:paraId="5B8E5284" w14:textId="77777777" w:rsidTr="00DD00A8">
        <w:trPr>
          <w:jc w:val="center"/>
          <w:ins w:id="427" w:author="Ivan Cheng (鄭宜樺)" w:date="2025-01-21T14:26:00Z"/>
        </w:trPr>
        <w:tc>
          <w:tcPr>
            <w:tcW w:w="1701" w:type="dxa"/>
            <w:shd w:val="clear" w:color="auto" w:fill="auto"/>
          </w:tcPr>
          <w:p w14:paraId="449AEDFF" w14:textId="77777777" w:rsidR="00064389" w:rsidRPr="00224964" w:rsidRDefault="00064389" w:rsidP="00DD00A8">
            <w:pPr>
              <w:pStyle w:val="TAC"/>
              <w:rPr>
                <w:ins w:id="428" w:author="Ivan Cheng (鄭宜樺)" w:date="2025-01-21T14:26:00Z"/>
              </w:rPr>
            </w:pPr>
            <w:ins w:id="429" w:author="Ivan Cheng (鄭宜樺)" w:date="2025-01-21T14:26:00Z">
              <w:r w:rsidRPr="00224964">
                <w:t>Exceptions to connection diagram</w:t>
              </w:r>
            </w:ins>
          </w:p>
        </w:tc>
        <w:tc>
          <w:tcPr>
            <w:tcW w:w="3943" w:type="dxa"/>
            <w:gridSpan w:val="2"/>
            <w:shd w:val="clear" w:color="auto" w:fill="auto"/>
          </w:tcPr>
          <w:p w14:paraId="06A93AB7" w14:textId="77777777" w:rsidR="00064389" w:rsidRPr="00224964" w:rsidRDefault="00064389" w:rsidP="00DD00A8">
            <w:pPr>
              <w:pStyle w:val="TAC"/>
              <w:rPr>
                <w:ins w:id="430" w:author="Ivan Cheng (鄭宜樺)" w:date="2025-01-21T14:26:00Z"/>
              </w:rPr>
            </w:pPr>
            <w:ins w:id="431" w:author="Ivan Cheng (鄭宜樺)" w:date="2025-01-21T14:26:00Z">
              <w:r w:rsidRPr="00224964">
                <w:t>N/A</w:t>
              </w:r>
            </w:ins>
          </w:p>
        </w:tc>
        <w:tc>
          <w:tcPr>
            <w:tcW w:w="3961" w:type="dxa"/>
          </w:tcPr>
          <w:p w14:paraId="253E2140" w14:textId="77777777" w:rsidR="00064389" w:rsidRPr="00224964" w:rsidRDefault="00064389" w:rsidP="00DD00A8">
            <w:pPr>
              <w:pStyle w:val="TAC"/>
              <w:rPr>
                <w:ins w:id="432" w:author="Ivan Cheng (鄭宜樺)" w:date="2025-01-21T14:26:00Z"/>
              </w:rPr>
            </w:pPr>
          </w:p>
        </w:tc>
      </w:tr>
    </w:tbl>
    <w:p w14:paraId="2631A58A" w14:textId="3AA58234" w:rsidR="002A009E" w:rsidRPr="00224964" w:rsidRDefault="002A009E" w:rsidP="00921DC1"/>
    <w:p w14:paraId="63A9EB79" w14:textId="6B4481FA" w:rsidR="00AA2059" w:rsidRPr="00224964" w:rsidRDefault="00CD4927" w:rsidP="00CD4927">
      <w:pPr>
        <w:pStyle w:val="B1"/>
        <w:rPr>
          <w:ins w:id="433" w:author="Ivan Cheng (鄭宜樺)" w:date="2025-03-31T15:41:00Z"/>
        </w:rPr>
      </w:pPr>
      <w:ins w:id="434" w:author="Ivan Cheng (鄭宜樺)" w:date="2025-01-21T14:49:00Z">
        <w:r w:rsidRPr="00224964">
          <w:t>1.</w:t>
        </w:r>
        <w:r w:rsidRPr="00224964">
          <w:tab/>
        </w:r>
      </w:ins>
      <w:ins w:id="435" w:author="Ivan Cheng (鄭宜樺)" w:date="2025-03-31T15:41:00Z">
        <w:r w:rsidR="00AA2059" w:rsidRPr="00224964">
          <w:t>The test parameters are given in Tables 19.2</w:t>
        </w:r>
      </w:ins>
      <w:ins w:id="436" w:author="Ivan Cheng (鄭宜樺)" w:date="2025-03-31T15:42:00Z">
        <w:r w:rsidR="00AA2059" w:rsidRPr="00224964">
          <w:t>.3</w:t>
        </w:r>
      </w:ins>
      <w:ins w:id="437" w:author="Ivan Cheng (鄭宜樺)" w:date="2025-03-31T15:41:00Z">
        <w:r w:rsidR="00AA2059" w:rsidRPr="00224964">
          <w:t>.1.1.4.1-</w:t>
        </w:r>
      </w:ins>
      <w:ins w:id="438" w:author="Ivan Cheng (鄭宜樺)" w:date="2025-03-31T15:42:00Z">
        <w:r w:rsidR="00AA2059" w:rsidRPr="00224964">
          <w:t>3.</w:t>
        </w:r>
      </w:ins>
    </w:p>
    <w:p w14:paraId="62643AE2" w14:textId="10E59431" w:rsidR="00CD4927" w:rsidRPr="00224964" w:rsidRDefault="00AA2059" w:rsidP="00CD4927">
      <w:pPr>
        <w:pStyle w:val="B1"/>
        <w:rPr>
          <w:ins w:id="439" w:author="Ivan Cheng (鄭宜樺)" w:date="2025-01-21T14:49:00Z"/>
        </w:rPr>
      </w:pPr>
      <w:ins w:id="440" w:author="Ivan Cheng (鄭宜樺)" w:date="2025-03-31T15:41:00Z">
        <w:r w:rsidRPr="00224964">
          <w:t>2.</w:t>
        </w:r>
        <w:r w:rsidRPr="00224964">
          <w:tab/>
        </w:r>
      </w:ins>
      <w:ins w:id="441" w:author="Ivan Cheng (鄭宜樺)" w:date="2025-01-21T14:49:00Z">
        <w:r w:rsidR="00CD4927" w:rsidRPr="00224964">
          <w:t xml:space="preserve">Message contents are defined in clause </w:t>
        </w:r>
      </w:ins>
      <w:ins w:id="442" w:author="Ivan Cheng (鄭宜樺)" w:date="2025-01-21T14:57:00Z">
        <w:r w:rsidR="003D0F95" w:rsidRPr="00224964">
          <w:t>19</w:t>
        </w:r>
      </w:ins>
      <w:ins w:id="443" w:author="Ivan Cheng (鄭宜樺)" w:date="2025-01-21T14:49:00Z">
        <w:r w:rsidR="00CD4927" w:rsidRPr="00224964">
          <w:t>.</w:t>
        </w:r>
      </w:ins>
      <w:ins w:id="444" w:author="Ivan Cheng (鄭宜樺)" w:date="2025-01-21T14:57:00Z">
        <w:r w:rsidR="003D0F95" w:rsidRPr="00224964">
          <w:t>2</w:t>
        </w:r>
      </w:ins>
      <w:ins w:id="445" w:author="Ivan Cheng (鄭宜樺)" w:date="2025-03-31T15:38:00Z">
        <w:r w:rsidRPr="00224964">
          <w:t>.</w:t>
        </w:r>
      </w:ins>
      <w:ins w:id="446" w:author="Ivan Cheng (鄭宜樺)" w:date="2025-03-31T15:39:00Z">
        <w:r w:rsidRPr="00224964">
          <w:t>3</w:t>
        </w:r>
      </w:ins>
      <w:ins w:id="447" w:author="Ivan Cheng (鄭宜樺)" w:date="2025-01-21T14:49:00Z">
        <w:r w:rsidR="00CD4927" w:rsidRPr="00224964">
          <w:t>.1.</w:t>
        </w:r>
      </w:ins>
      <w:ins w:id="448" w:author="Ivan Cheng (鄭宜樺)" w:date="2025-01-21T14:58:00Z">
        <w:r w:rsidR="003D0F95" w:rsidRPr="00224964">
          <w:t>1</w:t>
        </w:r>
      </w:ins>
      <w:ins w:id="449" w:author="Ivan Cheng (鄭宜樺)" w:date="2025-01-21T14:49:00Z">
        <w:r w:rsidR="00CD4927" w:rsidRPr="00224964">
          <w:t>.4.3.</w:t>
        </w:r>
      </w:ins>
    </w:p>
    <w:p w14:paraId="13590C9C" w14:textId="3BF1B3A6" w:rsidR="00CD4927" w:rsidRPr="00224964" w:rsidRDefault="00CD4927" w:rsidP="00CD4927">
      <w:pPr>
        <w:pStyle w:val="TH"/>
        <w:rPr>
          <w:ins w:id="450" w:author="Ivan Cheng (鄭宜樺)" w:date="2025-01-21T14:50:00Z"/>
        </w:rPr>
      </w:pPr>
      <w:ins w:id="451" w:author="Ivan Cheng (鄭宜樺)" w:date="2025-01-21T14:50:00Z">
        <w:r w:rsidRPr="00224964">
          <w:lastRenderedPageBreak/>
          <w:t xml:space="preserve">Table </w:t>
        </w:r>
        <w:r w:rsidRPr="00224964">
          <w:rPr>
            <w:snapToGrid w:val="0"/>
            <w:lang w:eastAsia="zh-CN"/>
          </w:rPr>
          <w:t>19</w:t>
        </w:r>
        <w:r w:rsidRPr="00224964">
          <w:rPr>
            <w:rFonts w:hint="eastAsia"/>
            <w:snapToGrid w:val="0"/>
            <w:lang w:eastAsia="zh-CN"/>
          </w:rPr>
          <w:t>.2</w:t>
        </w:r>
      </w:ins>
      <w:ins w:id="452" w:author="Ivan Cheng (鄭宜樺)" w:date="2025-03-31T15:42:00Z">
        <w:r w:rsidR="00AA2059" w:rsidRPr="00224964">
          <w:rPr>
            <w:snapToGrid w:val="0"/>
            <w:lang w:eastAsia="zh-CN"/>
          </w:rPr>
          <w:t>.3</w:t>
        </w:r>
      </w:ins>
      <w:ins w:id="453" w:author="Ivan Cheng (鄭宜樺)" w:date="2025-01-21T14:50:00Z">
        <w:r w:rsidRPr="00224964">
          <w:rPr>
            <w:snapToGrid w:val="0"/>
          </w:rPr>
          <w:t>.1.</w:t>
        </w:r>
        <w:r w:rsidRPr="00224964">
          <w:rPr>
            <w:rFonts w:hint="eastAsia"/>
            <w:snapToGrid w:val="0"/>
            <w:lang w:val="en-US" w:eastAsia="zh-CN"/>
          </w:rPr>
          <w:t>1</w:t>
        </w:r>
        <w:r w:rsidRPr="00224964">
          <w:rPr>
            <w:snapToGrid w:val="0"/>
          </w:rPr>
          <w:t>.4.1</w:t>
        </w:r>
        <w:r w:rsidRPr="00224964">
          <w:t>-3</w:t>
        </w:r>
        <w:r w:rsidRPr="00224964">
          <w:rPr>
            <w:rFonts w:cs="v4.2.0"/>
          </w:rPr>
          <w:t>: General test parameters</w:t>
        </w:r>
      </w:ins>
      <w:ins w:id="454" w:author="Ivan Cheng (鄭宜樺)" w:date="2025-03-31T15:43:00Z">
        <w:r w:rsidR="00AA2059" w:rsidRPr="00224964">
          <w:rPr>
            <w:rFonts w:cs="v4.2.0"/>
          </w:rPr>
          <w:t xml:space="preserve"> </w:t>
        </w:r>
        <w:r w:rsidR="00AA2059" w:rsidRPr="00224964">
          <w:t>NR ATG SA FR1</w:t>
        </w:r>
      </w:ins>
      <w:ins w:id="455" w:author="Ivan Cheng (鄭宜樺)" w:date="2025-01-21T14:50:00Z">
        <w:r w:rsidRPr="00224964">
          <w:rPr>
            <w:rFonts w:cs="v4.2.0"/>
          </w:rPr>
          <w:t xml:space="preserve"> </w:t>
        </w:r>
      </w:ins>
      <w:ins w:id="456" w:author="Ivan Cheng (鄭宜樺)" w:date="2025-03-31T15:42:00Z">
        <w:r w:rsidR="00AA2059" w:rsidRPr="00224964">
          <w:rPr>
            <w:snapToGrid w:val="0"/>
          </w:rPr>
          <w:t>RRC re-establishment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15D3F" w:rsidRPr="00224964" w14:paraId="094407D1" w14:textId="77777777" w:rsidTr="00E3409E">
        <w:trPr>
          <w:cantSplit/>
          <w:ins w:id="457" w:author="Ivan Cheng (鄭宜樺)" w:date="2025-03-31T16:15:00Z"/>
        </w:trPr>
        <w:tc>
          <w:tcPr>
            <w:tcW w:w="2802" w:type="dxa"/>
            <w:gridSpan w:val="2"/>
          </w:tcPr>
          <w:p w14:paraId="2A0EF8B9" w14:textId="77777777" w:rsidR="00315D3F" w:rsidRPr="00224964" w:rsidRDefault="00315D3F" w:rsidP="00E3409E">
            <w:pPr>
              <w:pStyle w:val="TAH"/>
              <w:rPr>
                <w:ins w:id="458" w:author="Ivan Cheng (鄭宜樺)" w:date="2025-03-31T16:15:00Z"/>
              </w:rPr>
            </w:pPr>
            <w:ins w:id="459" w:author="Ivan Cheng (鄭宜樺)" w:date="2025-03-31T16:15:00Z">
              <w:r w:rsidRPr="00224964">
                <w:t>Parameter</w:t>
              </w:r>
            </w:ins>
          </w:p>
        </w:tc>
        <w:tc>
          <w:tcPr>
            <w:tcW w:w="708" w:type="dxa"/>
          </w:tcPr>
          <w:p w14:paraId="1B689DB6" w14:textId="77777777" w:rsidR="00315D3F" w:rsidRPr="00224964" w:rsidRDefault="00315D3F" w:rsidP="00E3409E">
            <w:pPr>
              <w:pStyle w:val="TAH"/>
              <w:rPr>
                <w:ins w:id="460" w:author="Ivan Cheng (鄭宜樺)" w:date="2025-03-31T16:15:00Z"/>
              </w:rPr>
            </w:pPr>
            <w:ins w:id="461" w:author="Ivan Cheng (鄭宜樺)" w:date="2025-03-31T16:15:00Z">
              <w:r w:rsidRPr="00224964">
                <w:t>Unit</w:t>
              </w:r>
            </w:ins>
          </w:p>
        </w:tc>
        <w:tc>
          <w:tcPr>
            <w:tcW w:w="1418" w:type="dxa"/>
          </w:tcPr>
          <w:p w14:paraId="1777140E" w14:textId="77777777" w:rsidR="00315D3F" w:rsidRPr="00224964" w:rsidRDefault="00315D3F" w:rsidP="00E3409E">
            <w:pPr>
              <w:pStyle w:val="TAH"/>
              <w:rPr>
                <w:ins w:id="462" w:author="Ivan Cheng (鄭宜樺)" w:date="2025-03-31T16:15:00Z"/>
                <w:lang w:eastAsia="zh-CN"/>
              </w:rPr>
            </w:pPr>
            <w:ins w:id="463" w:author="Ivan Cheng (鄭宜樺)" w:date="2025-03-31T16:15:00Z">
              <w:r w:rsidRPr="00224964">
                <w:rPr>
                  <w:lang w:eastAsia="zh-CN"/>
                </w:rPr>
                <w:t>Test configuration</w:t>
              </w:r>
            </w:ins>
          </w:p>
        </w:tc>
        <w:tc>
          <w:tcPr>
            <w:tcW w:w="1134" w:type="dxa"/>
          </w:tcPr>
          <w:p w14:paraId="4E4914C2" w14:textId="77777777" w:rsidR="00315D3F" w:rsidRPr="00224964" w:rsidRDefault="00315D3F" w:rsidP="00E3409E">
            <w:pPr>
              <w:pStyle w:val="TAH"/>
              <w:rPr>
                <w:ins w:id="464" w:author="Ivan Cheng (鄭宜樺)" w:date="2025-03-31T16:15:00Z"/>
              </w:rPr>
            </w:pPr>
            <w:ins w:id="465" w:author="Ivan Cheng (鄭宜樺)" w:date="2025-03-31T16:15:00Z">
              <w:r w:rsidRPr="00224964">
                <w:t>Value</w:t>
              </w:r>
            </w:ins>
          </w:p>
        </w:tc>
        <w:tc>
          <w:tcPr>
            <w:tcW w:w="3544" w:type="dxa"/>
          </w:tcPr>
          <w:p w14:paraId="64AE2EBD" w14:textId="77777777" w:rsidR="00315D3F" w:rsidRPr="00224964" w:rsidRDefault="00315D3F" w:rsidP="00E3409E">
            <w:pPr>
              <w:pStyle w:val="TAH"/>
              <w:rPr>
                <w:ins w:id="466" w:author="Ivan Cheng (鄭宜樺)" w:date="2025-03-31T16:15:00Z"/>
              </w:rPr>
            </w:pPr>
            <w:ins w:id="467" w:author="Ivan Cheng (鄭宜樺)" w:date="2025-03-31T16:15:00Z">
              <w:r w:rsidRPr="00224964">
                <w:t>Comment</w:t>
              </w:r>
            </w:ins>
          </w:p>
        </w:tc>
      </w:tr>
      <w:tr w:rsidR="00315D3F" w:rsidRPr="00224964" w14:paraId="53E5A59C" w14:textId="77777777" w:rsidTr="00E3409E">
        <w:trPr>
          <w:cantSplit/>
          <w:ins w:id="468" w:author="Ivan Cheng (鄭宜樺)" w:date="2025-03-31T16:15:00Z"/>
        </w:trPr>
        <w:tc>
          <w:tcPr>
            <w:tcW w:w="1008" w:type="dxa"/>
            <w:tcBorders>
              <w:bottom w:val="nil"/>
            </w:tcBorders>
            <w:shd w:val="clear" w:color="auto" w:fill="auto"/>
          </w:tcPr>
          <w:p w14:paraId="11EC99C5" w14:textId="77777777" w:rsidR="00315D3F" w:rsidRPr="00224964" w:rsidRDefault="00315D3F" w:rsidP="00E3409E">
            <w:pPr>
              <w:pStyle w:val="TAL"/>
              <w:rPr>
                <w:ins w:id="469" w:author="Ivan Cheng (鄭宜樺)" w:date="2025-03-31T16:15:00Z"/>
              </w:rPr>
            </w:pPr>
            <w:ins w:id="470" w:author="Ivan Cheng (鄭宜樺)" w:date="2025-03-31T16:15:00Z">
              <w:r w:rsidRPr="00224964">
                <w:t>Initial condition</w:t>
              </w:r>
            </w:ins>
          </w:p>
        </w:tc>
        <w:tc>
          <w:tcPr>
            <w:tcW w:w="1794" w:type="dxa"/>
          </w:tcPr>
          <w:p w14:paraId="3CD3E0ED" w14:textId="77777777" w:rsidR="00315D3F" w:rsidRPr="00224964" w:rsidRDefault="00315D3F" w:rsidP="00E3409E">
            <w:pPr>
              <w:pStyle w:val="TAL"/>
              <w:rPr>
                <w:ins w:id="471" w:author="Ivan Cheng (鄭宜樺)" w:date="2025-03-31T16:15:00Z"/>
              </w:rPr>
            </w:pPr>
            <w:ins w:id="472" w:author="Ivan Cheng (鄭宜樺)" w:date="2025-03-31T16:15:00Z">
              <w:r w:rsidRPr="00224964">
                <w:t>Active cell</w:t>
              </w:r>
            </w:ins>
          </w:p>
        </w:tc>
        <w:tc>
          <w:tcPr>
            <w:tcW w:w="708" w:type="dxa"/>
          </w:tcPr>
          <w:p w14:paraId="2768AD14" w14:textId="77777777" w:rsidR="00315D3F" w:rsidRPr="00224964" w:rsidRDefault="00315D3F" w:rsidP="00E3409E">
            <w:pPr>
              <w:pStyle w:val="TAC"/>
              <w:rPr>
                <w:ins w:id="473" w:author="Ivan Cheng (鄭宜樺)" w:date="2025-03-31T16:15:00Z"/>
              </w:rPr>
            </w:pPr>
          </w:p>
        </w:tc>
        <w:tc>
          <w:tcPr>
            <w:tcW w:w="1418" w:type="dxa"/>
          </w:tcPr>
          <w:p w14:paraId="75C4AEF4" w14:textId="77777777" w:rsidR="00315D3F" w:rsidRPr="00224964" w:rsidRDefault="00315D3F" w:rsidP="00E3409E">
            <w:pPr>
              <w:pStyle w:val="TAC"/>
              <w:rPr>
                <w:ins w:id="474" w:author="Ivan Cheng (鄭宜樺)" w:date="2025-03-31T16:15:00Z"/>
                <w:lang w:eastAsia="zh-CN"/>
              </w:rPr>
            </w:pPr>
            <w:ins w:id="475" w:author="Ivan Cheng (鄭宜樺)" w:date="2025-03-31T16:15:00Z">
              <w:r w:rsidRPr="00224964">
                <w:rPr>
                  <w:lang w:eastAsia="zh-CN"/>
                </w:rPr>
                <w:t>1, 2, 3</w:t>
              </w:r>
            </w:ins>
          </w:p>
        </w:tc>
        <w:tc>
          <w:tcPr>
            <w:tcW w:w="1134" w:type="dxa"/>
          </w:tcPr>
          <w:p w14:paraId="1578CCEA" w14:textId="77777777" w:rsidR="00315D3F" w:rsidRPr="00224964" w:rsidRDefault="00315D3F" w:rsidP="00E3409E">
            <w:pPr>
              <w:pStyle w:val="TAC"/>
              <w:rPr>
                <w:ins w:id="476" w:author="Ivan Cheng (鄭宜樺)" w:date="2025-03-31T16:15:00Z"/>
              </w:rPr>
            </w:pPr>
            <w:ins w:id="477" w:author="Ivan Cheng (鄭宜樺)" w:date="2025-03-31T16:15:00Z">
              <w:r w:rsidRPr="00224964">
                <w:t>Cell 1</w:t>
              </w:r>
            </w:ins>
          </w:p>
        </w:tc>
        <w:tc>
          <w:tcPr>
            <w:tcW w:w="3544" w:type="dxa"/>
          </w:tcPr>
          <w:p w14:paraId="5659F3AA" w14:textId="77777777" w:rsidR="00315D3F" w:rsidRPr="00224964" w:rsidRDefault="00315D3F" w:rsidP="00E3409E">
            <w:pPr>
              <w:pStyle w:val="TAL"/>
              <w:rPr>
                <w:ins w:id="478" w:author="Ivan Cheng (鄭宜樺)" w:date="2025-03-31T16:15:00Z"/>
              </w:rPr>
            </w:pPr>
          </w:p>
        </w:tc>
      </w:tr>
      <w:tr w:rsidR="00315D3F" w:rsidRPr="00224964" w14:paraId="7DFB5EA6" w14:textId="77777777" w:rsidTr="00E3409E">
        <w:trPr>
          <w:cantSplit/>
          <w:trHeight w:val="463"/>
          <w:ins w:id="479" w:author="Ivan Cheng (鄭宜樺)" w:date="2025-03-31T16:15:00Z"/>
        </w:trPr>
        <w:tc>
          <w:tcPr>
            <w:tcW w:w="1008" w:type="dxa"/>
            <w:tcBorders>
              <w:top w:val="nil"/>
            </w:tcBorders>
            <w:shd w:val="clear" w:color="auto" w:fill="auto"/>
          </w:tcPr>
          <w:p w14:paraId="2C0F3E3F" w14:textId="77777777" w:rsidR="00315D3F" w:rsidRPr="00224964" w:rsidRDefault="00315D3F" w:rsidP="00E3409E">
            <w:pPr>
              <w:pStyle w:val="TAL"/>
              <w:rPr>
                <w:ins w:id="480" w:author="Ivan Cheng (鄭宜樺)" w:date="2025-03-31T16:15:00Z"/>
              </w:rPr>
            </w:pPr>
          </w:p>
        </w:tc>
        <w:tc>
          <w:tcPr>
            <w:tcW w:w="1794" w:type="dxa"/>
          </w:tcPr>
          <w:p w14:paraId="5FD3B1EE" w14:textId="77777777" w:rsidR="00315D3F" w:rsidRPr="00224964" w:rsidRDefault="00315D3F" w:rsidP="00E3409E">
            <w:pPr>
              <w:pStyle w:val="TAL"/>
              <w:rPr>
                <w:ins w:id="481" w:author="Ivan Cheng (鄭宜樺)" w:date="2025-03-31T16:15:00Z"/>
              </w:rPr>
            </w:pPr>
            <w:ins w:id="482" w:author="Ivan Cheng (鄭宜樺)" w:date="2025-03-31T16:15:00Z">
              <w:r w:rsidRPr="00224964">
                <w:t>Neighbour cells</w:t>
              </w:r>
            </w:ins>
          </w:p>
        </w:tc>
        <w:tc>
          <w:tcPr>
            <w:tcW w:w="708" w:type="dxa"/>
          </w:tcPr>
          <w:p w14:paraId="575DD665" w14:textId="77777777" w:rsidR="00315D3F" w:rsidRPr="00224964" w:rsidRDefault="00315D3F" w:rsidP="00E3409E">
            <w:pPr>
              <w:pStyle w:val="TAC"/>
              <w:rPr>
                <w:ins w:id="483" w:author="Ivan Cheng (鄭宜樺)" w:date="2025-03-31T16:15:00Z"/>
              </w:rPr>
            </w:pPr>
          </w:p>
        </w:tc>
        <w:tc>
          <w:tcPr>
            <w:tcW w:w="1418" w:type="dxa"/>
          </w:tcPr>
          <w:p w14:paraId="45F6BFDA" w14:textId="77777777" w:rsidR="00315D3F" w:rsidRPr="00224964" w:rsidRDefault="00315D3F" w:rsidP="00E3409E">
            <w:pPr>
              <w:pStyle w:val="TAC"/>
              <w:rPr>
                <w:ins w:id="484" w:author="Ivan Cheng (鄭宜樺)" w:date="2025-03-31T16:15:00Z"/>
              </w:rPr>
            </w:pPr>
            <w:ins w:id="485" w:author="Ivan Cheng (鄭宜樺)" w:date="2025-03-31T16:15:00Z">
              <w:r w:rsidRPr="00224964">
                <w:rPr>
                  <w:lang w:eastAsia="zh-CN"/>
                </w:rPr>
                <w:t>1, 2, 3</w:t>
              </w:r>
            </w:ins>
          </w:p>
        </w:tc>
        <w:tc>
          <w:tcPr>
            <w:tcW w:w="1134" w:type="dxa"/>
          </w:tcPr>
          <w:p w14:paraId="262ADBE6" w14:textId="77777777" w:rsidR="00315D3F" w:rsidRPr="00224964" w:rsidRDefault="00315D3F" w:rsidP="00E3409E">
            <w:pPr>
              <w:pStyle w:val="TAC"/>
              <w:rPr>
                <w:ins w:id="486" w:author="Ivan Cheng (鄭宜樺)" w:date="2025-03-31T16:15:00Z"/>
              </w:rPr>
            </w:pPr>
            <w:ins w:id="487" w:author="Ivan Cheng (鄭宜樺)" w:date="2025-03-31T16:15:00Z">
              <w:r w:rsidRPr="00224964">
                <w:t xml:space="preserve">Cell 2 </w:t>
              </w:r>
            </w:ins>
          </w:p>
        </w:tc>
        <w:tc>
          <w:tcPr>
            <w:tcW w:w="3544" w:type="dxa"/>
            <w:tcBorders>
              <w:bottom w:val="single" w:sz="4" w:space="0" w:color="auto"/>
            </w:tcBorders>
          </w:tcPr>
          <w:p w14:paraId="5542C7E4" w14:textId="77777777" w:rsidR="00315D3F" w:rsidRPr="00224964" w:rsidRDefault="00315D3F" w:rsidP="00E3409E">
            <w:pPr>
              <w:pStyle w:val="TAL"/>
              <w:rPr>
                <w:ins w:id="488" w:author="Ivan Cheng (鄭宜樺)" w:date="2025-03-31T16:15:00Z"/>
              </w:rPr>
            </w:pPr>
          </w:p>
        </w:tc>
      </w:tr>
      <w:tr w:rsidR="00315D3F" w:rsidRPr="00224964" w14:paraId="2AAF19DE" w14:textId="77777777" w:rsidTr="00E3409E">
        <w:trPr>
          <w:cantSplit/>
          <w:ins w:id="489" w:author="Ivan Cheng (鄭宜樺)" w:date="2025-03-31T16:15:00Z"/>
        </w:trPr>
        <w:tc>
          <w:tcPr>
            <w:tcW w:w="1008" w:type="dxa"/>
          </w:tcPr>
          <w:p w14:paraId="2F6B0AEE" w14:textId="77777777" w:rsidR="00315D3F" w:rsidRPr="00224964" w:rsidRDefault="00315D3F" w:rsidP="00E3409E">
            <w:pPr>
              <w:pStyle w:val="TAL"/>
              <w:rPr>
                <w:ins w:id="490" w:author="Ivan Cheng (鄭宜樺)" w:date="2025-03-31T16:15:00Z"/>
              </w:rPr>
            </w:pPr>
            <w:ins w:id="491" w:author="Ivan Cheng (鄭宜樺)" w:date="2025-03-31T16:15:00Z">
              <w:r w:rsidRPr="00224964">
                <w:t>Final condition</w:t>
              </w:r>
            </w:ins>
          </w:p>
        </w:tc>
        <w:tc>
          <w:tcPr>
            <w:tcW w:w="1794" w:type="dxa"/>
          </w:tcPr>
          <w:p w14:paraId="388F136B" w14:textId="77777777" w:rsidR="00315D3F" w:rsidRPr="00224964" w:rsidRDefault="00315D3F" w:rsidP="00E3409E">
            <w:pPr>
              <w:pStyle w:val="TAL"/>
              <w:rPr>
                <w:ins w:id="492" w:author="Ivan Cheng (鄭宜樺)" w:date="2025-03-31T16:15:00Z"/>
              </w:rPr>
            </w:pPr>
            <w:ins w:id="493" w:author="Ivan Cheng (鄭宜樺)" w:date="2025-03-31T16:15:00Z">
              <w:r w:rsidRPr="00224964">
                <w:t>Active cell</w:t>
              </w:r>
            </w:ins>
          </w:p>
        </w:tc>
        <w:tc>
          <w:tcPr>
            <w:tcW w:w="708" w:type="dxa"/>
          </w:tcPr>
          <w:p w14:paraId="63E8CA3C" w14:textId="77777777" w:rsidR="00315D3F" w:rsidRPr="00224964" w:rsidRDefault="00315D3F" w:rsidP="00E3409E">
            <w:pPr>
              <w:pStyle w:val="TAC"/>
              <w:rPr>
                <w:ins w:id="494" w:author="Ivan Cheng (鄭宜樺)" w:date="2025-03-31T16:15:00Z"/>
              </w:rPr>
            </w:pPr>
          </w:p>
        </w:tc>
        <w:tc>
          <w:tcPr>
            <w:tcW w:w="1418" w:type="dxa"/>
          </w:tcPr>
          <w:p w14:paraId="74A33BE1" w14:textId="77777777" w:rsidR="00315D3F" w:rsidRPr="00224964" w:rsidRDefault="00315D3F" w:rsidP="00E3409E">
            <w:pPr>
              <w:pStyle w:val="TAC"/>
              <w:rPr>
                <w:ins w:id="495" w:author="Ivan Cheng (鄭宜樺)" w:date="2025-03-31T16:15:00Z"/>
              </w:rPr>
            </w:pPr>
            <w:ins w:id="496" w:author="Ivan Cheng (鄭宜樺)" w:date="2025-03-31T16:15:00Z">
              <w:r w:rsidRPr="00224964">
                <w:rPr>
                  <w:lang w:eastAsia="zh-CN"/>
                </w:rPr>
                <w:t>1, 2, 3</w:t>
              </w:r>
            </w:ins>
          </w:p>
        </w:tc>
        <w:tc>
          <w:tcPr>
            <w:tcW w:w="1134" w:type="dxa"/>
          </w:tcPr>
          <w:p w14:paraId="353D3002" w14:textId="77777777" w:rsidR="00315D3F" w:rsidRPr="00224964" w:rsidRDefault="00315D3F" w:rsidP="00E3409E">
            <w:pPr>
              <w:pStyle w:val="TAC"/>
              <w:rPr>
                <w:ins w:id="497" w:author="Ivan Cheng (鄭宜樺)" w:date="2025-03-31T16:15:00Z"/>
              </w:rPr>
            </w:pPr>
            <w:ins w:id="498" w:author="Ivan Cheng (鄭宜樺)" w:date="2025-03-31T16:15:00Z">
              <w:r w:rsidRPr="00224964">
                <w:t>Cell 2</w:t>
              </w:r>
            </w:ins>
          </w:p>
        </w:tc>
        <w:tc>
          <w:tcPr>
            <w:tcW w:w="3544" w:type="dxa"/>
          </w:tcPr>
          <w:p w14:paraId="07678D94" w14:textId="77777777" w:rsidR="00315D3F" w:rsidRPr="00224964" w:rsidRDefault="00315D3F" w:rsidP="00E3409E">
            <w:pPr>
              <w:pStyle w:val="TAL"/>
              <w:rPr>
                <w:ins w:id="499" w:author="Ivan Cheng (鄭宜樺)" w:date="2025-03-31T16:15:00Z"/>
              </w:rPr>
            </w:pPr>
          </w:p>
        </w:tc>
      </w:tr>
      <w:tr w:rsidR="00315D3F" w:rsidRPr="00224964" w14:paraId="3F12F746" w14:textId="77777777" w:rsidTr="00E3409E">
        <w:trPr>
          <w:cantSplit/>
          <w:ins w:id="500" w:author="Ivan Cheng (鄭宜樺)" w:date="2025-03-31T16:15:00Z"/>
        </w:trPr>
        <w:tc>
          <w:tcPr>
            <w:tcW w:w="2802" w:type="dxa"/>
            <w:gridSpan w:val="2"/>
            <w:tcBorders>
              <w:bottom w:val="single" w:sz="4" w:space="0" w:color="auto"/>
            </w:tcBorders>
          </w:tcPr>
          <w:p w14:paraId="1A802ED8" w14:textId="77777777" w:rsidR="00315D3F" w:rsidRPr="00224964" w:rsidRDefault="00315D3F" w:rsidP="00E3409E">
            <w:pPr>
              <w:pStyle w:val="TAL"/>
              <w:rPr>
                <w:ins w:id="501" w:author="Ivan Cheng (鄭宜樺)" w:date="2025-03-31T16:15:00Z"/>
              </w:rPr>
            </w:pPr>
            <w:ins w:id="502" w:author="Ivan Cheng (鄭宜樺)" w:date="2025-03-31T16:15:00Z">
              <w:r w:rsidRPr="00224964">
                <w:rPr>
                  <w:rFonts w:cs="v4.2.0"/>
                  <w:bCs/>
                </w:rPr>
                <w:t>RF Channel Number</w:t>
              </w:r>
            </w:ins>
          </w:p>
        </w:tc>
        <w:tc>
          <w:tcPr>
            <w:tcW w:w="708" w:type="dxa"/>
          </w:tcPr>
          <w:p w14:paraId="4291DC1A" w14:textId="77777777" w:rsidR="00315D3F" w:rsidRPr="00224964" w:rsidRDefault="00315D3F" w:rsidP="00E3409E">
            <w:pPr>
              <w:pStyle w:val="TAC"/>
              <w:rPr>
                <w:ins w:id="503" w:author="Ivan Cheng (鄭宜樺)" w:date="2025-03-31T16:15:00Z"/>
              </w:rPr>
            </w:pPr>
          </w:p>
        </w:tc>
        <w:tc>
          <w:tcPr>
            <w:tcW w:w="1418" w:type="dxa"/>
          </w:tcPr>
          <w:p w14:paraId="70B59DCB" w14:textId="77777777" w:rsidR="00315D3F" w:rsidRPr="00224964" w:rsidRDefault="00315D3F" w:rsidP="00E3409E">
            <w:pPr>
              <w:pStyle w:val="TAC"/>
              <w:rPr>
                <w:ins w:id="504" w:author="Ivan Cheng (鄭宜樺)" w:date="2025-03-31T16:15:00Z"/>
                <w:rFonts w:cs="v4.2.0"/>
                <w:bCs/>
              </w:rPr>
            </w:pPr>
            <w:ins w:id="505" w:author="Ivan Cheng (鄭宜樺)" w:date="2025-03-31T16:15:00Z">
              <w:r w:rsidRPr="00224964">
                <w:rPr>
                  <w:lang w:eastAsia="zh-CN"/>
                </w:rPr>
                <w:t>1, 2, 3</w:t>
              </w:r>
            </w:ins>
          </w:p>
        </w:tc>
        <w:tc>
          <w:tcPr>
            <w:tcW w:w="1134" w:type="dxa"/>
          </w:tcPr>
          <w:p w14:paraId="02737879" w14:textId="77777777" w:rsidR="00315D3F" w:rsidRPr="00224964" w:rsidRDefault="00315D3F" w:rsidP="00E3409E">
            <w:pPr>
              <w:pStyle w:val="TAC"/>
              <w:rPr>
                <w:ins w:id="506" w:author="Ivan Cheng (鄭宜樺)" w:date="2025-03-31T16:15:00Z"/>
              </w:rPr>
            </w:pPr>
            <w:ins w:id="507" w:author="Ivan Cheng (鄭宜樺)" w:date="2025-03-31T16:15:00Z">
              <w:r w:rsidRPr="00224964">
                <w:rPr>
                  <w:rFonts w:cs="v4.2.0"/>
                  <w:bCs/>
                </w:rPr>
                <w:t>1</w:t>
              </w:r>
            </w:ins>
          </w:p>
        </w:tc>
        <w:tc>
          <w:tcPr>
            <w:tcW w:w="3544" w:type="dxa"/>
          </w:tcPr>
          <w:p w14:paraId="22E17A06" w14:textId="77777777" w:rsidR="00315D3F" w:rsidRPr="00224964" w:rsidRDefault="00315D3F" w:rsidP="00E3409E">
            <w:pPr>
              <w:pStyle w:val="TAL"/>
              <w:rPr>
                <w:ins w:id="508" w:author="Ivan Cheng (鄭宜樺)" w:date="2025-03-31T16:15:00Z"/>
              </w:rPr>
            </w:pPr>
          </w:p>
        </w:tc>
      </w:tr>
      <w:tr w:rsidR="00315D3F" w:rsidRPr="00224964" w14:paraId="5A9F1FDE" w14:textId="77777777" w:rsidTr="00E3409E">
        <w:trPr>
          <w:cantSplit/>
          <w:ins w:id="509" w:author="Ivan Cheng (鄭宜樺)" w:date="2025-03-31T16:15:00Z"/>
        </w:trPr>
        <w:tc>
          <w:tcPr>
            <w:tcW w:w="2802" w:type="dxa"/>
            <w:gridSpan w:val="2"/>
            <w:tcBorders>
              <w:bottom w:val="nil"/>
            </w:tcBorders>
            <w:shd w:val="clear" w:color="auto" w:fill="auto"/>
          </w:tcPr>
          <w:p w14:paraId="55A500A9" w14:textId="77777777" w:rsidR="00315D3F" w:rsidRPr="00224964" w:rsidRDefault="00315D3F" w:rsidP="00E3409E">
            <w:pPr>
              <w:pStyle w:val="TAL"/>
              <w:rPr>
                <w:ins w:id="510" w:author="Ivan Cheng (鄭宜樺)" w:date="2025-03-31T16:15:00Z"/>
              </w:rPr>
            </w:pPr>
            <w:ins w:id="511" w:author="Ivan Cheng (鄭宜樺)" w:date="2025-03-31T16:15:00Z">
              <w:r w:rsidRPr="00224964">
                <w:t>Time offset between cells</w:t>
              </w:r>
            </w:ins>
          </w:p>
        </w:tc>
        <w:tc>
          <w:tcPr>
            <w:tcW w:w="708" w:type="dxa"/>
            <w:vMerge w:val="restart"/>
          </w:tcPr>
          <w:p w14:paraId="36173121" w14:textId="77777777" w:rsidR="00315D3F" w:rsidRPr="00224964" w:rsidRDefault="00315D3F" w:rsidP="00E3409E">
            <w:pPr>
              <w:pStyle w:val="TAC"/>
              <w:rPr>
                <w:ins w:id="512" w:author="Ivan Cheng (鄭宜樺)" w:date="2025-03-31T16:15:00Z"/>
              </w:rPr>
            </w:pPr>
          </w:p>
        </w:tc>
        <w:tc>
          <w:tcPr>
            <w:tcW w:w="1418" w:type="dxa"/>
          </w:tcPr>
          <w:p w14:paraId="32C4A1BF" w14:textId="77777777" w:rsidR="00315D3F" w:rsidRPr="00224964" w:rsidRDefault="00315D3F" w:rsidP="00E3409E">
            <w:pPr>
              <w:pStyle w:val="TAC"/>
              <w:rPr>
                <w:ins w:id="513" w:author="Ivan Cheng (鄭宜樺)" w:date="2025-03-31T16:15:00Z"/>
                <w:rFonts w:cs="v4.2.0"/>
              </w:rPr>
            </w:pPr>
            <w:ins w:id="514" w:author="Ivan Cheng (鄭宜樺)" w:date="2025-03-31T16:15:00Z">
              <w:r w:rsidRPr="00224964">
                <w:rPr>
                  <w:lang w:eastAsia="zh-CN"/>
                </w:rPr>
                <w:t>1</w:t>
              </w:r>
            </w:ins>
          </w:p>
        </w:tc>
        <w:tc>
          <w:tcPr>
            <w:tcW w:w="1134" w:type="dxa"/>
          </w:tcPr>
          <w:p w14:paraId="3C7DDF4C" w14:textId="77777777" w:rsidR="00315D3F" w:rsidRPr="00224964" w:rsidRDefault="00315D3F" w:rsidP="00E3409E">
            <w:pPr>
              <w:pStyle w:val="TAC"/>
              <w:rPr>
                <w:ins w:id="515" w:author="Ivan Cheng (鄭宜樺)" w:date="2025-03-31T16:15:00Z"/>
              </w:rPr>
            </w:pPr>
            <w:ins w:id="516" w:author="Ivan Cheng (鄭宜樺)" w:date="2025-03-31T16:15:00Z">
              <w:r w:rsidRPr="00224964">
                <w:rPr>
                  <w:rFonts w:cs="v4.2.0"/>
                </w:rPr>
                <w:t xml:space="preserve">3 </w:t>
              </w:r>
              <w:proofErr w:type="spellStart"/>
              <w:r w:rsidRPr="00224964">
                <w:rPr>
                  <w:rFonts w:cs="v4.2.0"/>
                </w:rPr>
                <w:t>ms</w:t>
              </w:r>
              <w:proofErr w:type="spellEnd"/>
            </w:ins>
          </w:p>
        </w:tc>
        <w:tc>
          <w:tcPr>
            <w:tcW w:w="3544" w:type="dxa"/>
          </w:tcPr>
          <w:p w14:paraId="43EC4851" w14:textId="77777777" w:rsidR="00315D3F" w:rsidRPr="00224964" w:rsidRDefault="00315D3F" w:rsidP="00E3409E">
            <w:pPr>
              <w:pStyle w:val="TAL"/>
              <w:rPr>
                <w:ins w:id="517" w:author="Ivan Cheng (鄭宜樺)" w:date="2025-03-31T16:15:00Z"/>
              </w:rPr>
            </w:pPr>
            <w:ins w:id="518" w:author="Ivan Cheng (鄭宜樺)" w:date="2025-03-31T16:15:00Z">
              <w:r w:rsidRPr="00224964">
                <w:rPr>
                  <w:rFonts w:cs="v4.2.0"/>
                </w:rPr>
                <w:t>Asynchronous cells</w:t>
              </w:r>
            </w:ins>
          </w:p>
        </w:tc>
      </w:tr>
      <w:tr w:rsidR="00315D3F" w:rsidRPr="00224964" w14:paraId="4222E0EA" w14:textId="77777777" w:rsidTr="00E3409E">
        <w:trPr>
          <w:cantSplit/>
          <w:ins w:id="519" w:author="Ivan Cheng (鄭宜樺)" w:date="2025-03-31T16:15:00Z"/>
        </w:trPr>
        <w:tc>
          <w:tcPr>
            <w:tcW w:w="2802" w:type="dxa"/>
            <w:gridSpan w:val="2"/>
            <w:tcBorders>
              <w:top w:val="nil"/>
              <w:bottom w:val="nil"/>
            </w:tcBorders>
            <w:shd w:val="clear" w:color="auto" w:fill="auto"/>
          </w:tcPr>
          <w:p w14:paraId="25967CB0" w14:textId="77777777" w:rsidR="00315D3F" w:rsidRPr="00224964" w:rsidRDefault="00315D3F" w:rsidP="00E3409E">
            <w:pPr>
              <w:pStyle w:val="TAL"/>
              <w:rPr>
                <w:ins w:id="520" w:author="Ivan Cheng (鄭宜樺)" w:date="2025-03-31T16:15:00Z"/>
              </w:rPr>
            </w:pPr>
          </w:p>
        </w:tc>
        <w:tc>
          <w:tcPr>
            <w:tcW w:w="708" w:type="dxa"/>
            <w:vMerge/>
          </w:tcPr>
          <w:p w14:paraId="193A3B24" w14:textId="77777777" w:rsidR="00315D3F" w:rsidRPr="00224964" w:rsidRDefault="00315D3F" w:rsidP="00E3409E">
            <w:pPr>
              <w:pStyle w:val="TAC"/>
              <w:rPr>
                <w:ins w:id="521" w:author="Ivan Cheng (鄭宜樺)" w:date="2025-03-31T16:15:00Z"/>
                <w:rFonts w:cs="v4.2.0"/>
              </w:rPr>
            </w:pPr>
          </w:p>
        </w:tc>
        <w:tc>
          <w:tcPr>
            <w:tcW w:w="1418" w:type="dxa"/>
          </w:tcPr>
          <w:p w14:paraId="69FB8754" w14:textId="77777777" w:rsidR="00315D3F" w:rsidRPr="00224964" w:rsidRDefault="00315D3F" w:rsidP="00E3409E">
            <w:pPr>
              <w:pStyle w:val="TAC"/>
              <w:rPr>
                <w:ins w:id="522" w:author="Ivan Cheng (鄭宜樺)" w:date="2025-03-31T16:15:00Z"/>
                <w:lang w:eastAsia="zh-CN"/>
              </w:rPr>
            </w:pPr>
            <w:ins w:id="523" w:author="Ivan Cheng (鄭宜樺)" w:date="2025-03-31T16:15:00Z">
              <w:r w:rsidRPr="00224964">
                <w:rPr>
                  <w:lang w:eastAsia="zh-CN"/>
                </w:rPr>
                <w:t>2</w:t>
              </w:r>
            </w:ins>
          </w:p>
        </w:tc>
        <w:tc>
          <w:tcPr>
            <w:tcW w:w="1134" w:type="dxa"/>
          </w:tcPr>
          <w:p w14:paraId="718384A5" w14:textId="77777777" w:rsidR="00315D3F" w:rsidRPr="00224964" w:rsidRDefault="00315D3F" w:rsidP="00E3409E">
            <w:pPr>
              <w:pStyle w:val="TAC"/>
              <w:rPr>
                <w:ins w:id="524" w:author="Ivan Cheng (鄭宜樺)" w:date="2025-03-31T16:15:00Z"/>
                <w:rFonts w:cs="v4.2.0"/>
              </w:rPr>
            </w:pPr>
            <w:ins w:id="525" w:author="Ivan Cheng (鄭宜樺)" w:date="2025-03-31T16:15:00Z">
              <w:r w:rsidRPr="00224964">
                <w:rPr>
                  <w:rFonts w:cs="v4.2.0"/>
                </w:rPr>
                <w:t xml:space="preserve">3 </w:t>
              </w:r>
              <w:r w:rsidRPr="00224964">
                <w:rPr>
                  <w:rFonts w:cs="v4.2.0"/>
                </w:rPr>
                <w:sym w:font="Symbol" w:char="F06D"/>
              </w:r>
              <w:r w:rsidRPr="00224964">
                <w:rPr>
                  <w:rFonts w:cs="v4.2.0"/>
                </w:rPr>
                <w:t>s</w:t>
              </w:r>
            </w:ins>
          </w:p>
        </w:tc>
        <w:tc>
          <w:tcPr>
            <w:tcW w:w="3544" w:type="dxa"/>
          </w:tcPr>
          <w:p w14:paraId="5D8493B1" w14:textId="77777777" w:rsidR="00315D3F" w:rsidRPr="00224964" w:rsidRDefault="00315D3F" w:rsidP="00E3409E">
            <w:pPr>
              <w:pStyle w:val="TAL"/>
              <w:rPr>
                <w:ins w:id="526" w:author="Ivan Cheng (鄭宜樺)" w:date="2025-03-31T16:15:00Z"/>
                <w:rFonts w:cs="v4.2.0"/>
              </w:rPr>
            </w:pPr>
            <w:ins w:id="527" w:author="Ivan Cheng (鄭宜樺)" w:date="2025-03-31T16:15:00Z">
              <w:r w:rsidRPr="00224964">
                <w:rPr>
                  <w:rFonts w:cs="v4.2.0"/>
                </w:rPr>
                <w:t>Synchronous cells</w:t>
              </w:r>
            </w:ins>
          </w:p>
        </w:tc>
      </w:tr>
      <w:tr w:rsidR="00315D3F" w:rsidRPr="00224964" w14:paraId="6C9BEFE4" w14:textId="77777777" w:rsidTr="00E3409E">
        <w:trPr>
          <w:cantSplit/>
          <w:ins w:id="528" w:author="Ivan Cheng (鄭宜樺)" w:date="2025-03-31T16:15:00Z"/>
        </w:trPr>
        <w:tc>
          <w:tcPr>
            <w:tcW w:w="2802" w:type="dxa"/>
            <w:gridSpan w:val="2"/>
            <w:tcBorders>
              <w:top w:val="nil"/>
            </w:tcBorders>
            <w:shd w:val="clear" w:color="auto" w:fill="auto"/>
          </w:tcPr>
          <w:p w14:paraId="4F1B5543" w14:textId="77777777" w:rsidR="00315D3F" w:rsidRPr="00224964" w:rsidRDefault="00315D3F" w:rsidP="00E3409E">
            <w:pPr>
              <w:pStyle w:val="TAL"/>
              <w:rPr>
                <w:ins w:id="529" w:author="Ivan Cheng (鄭宜樺)" w:date="2025-03-31T16:15:00Z"/>
              </w:rPr>
            </w:pPr>
          </w:p>
        </w:tc>
        <w:tc>
          <w:tcPr>
            <w:tcW w:w="708" w:type="dxa"/>
            <w:vMerge/>
          </w:tcPr>
          <w:p w14:paraId="66A2C687" w14:textId="77777777" w:rsidR="00315D3F" w:rsidRPr="00224964" w:rsidRDefault="00315D3F" w:rsidP="00E3409E">
            <w:pPr>
              <w:pStyle w:val="TAC"/>
              <w:rPr>
                <w:ins w:id="530" w:author="Ivan Cheng (鄭宜樺)" w:date="2025-03-31T16:15:00Z"/>
                <w:rFonts w:cs="v4.2.0"/>
              </w:rPr>
            </w:pPr>
          </w:p>
        </w:tc>
        <w:tc>
          <w:tcPr>
            <w:tcW w:w="1418" w:type="dxa"/>
          </w:tcPr>
          <w:p w14:paraId="0DA7050F" w14:textId="77777777" w:rsidR="00315D3F" w:rsidRPr="00224964" w:rsidRDefault="00315D3F" w:rsidP="00E3409E">
            <w:pPr>
              <w:pStyle w:val="TAC"/>
              <w:rPr>
                <w:ins w:id="531" w:author="Ivan Cheng (鄭宜樺)" w:date="2025-03-31T16:15:00Z"/>
                <w:lang w:eastAsia="zh-CN"/>
              </w:rPr>
            </w:pPr>
            <w:ins w:id="532" w:author="Ivan Cheng (鄭宜樺)" w:date="2025-03-31T16:15:00Z">
              <w:r w:rsidRPr="00224964">
                <w:rPr>
                  <w:lang w:eastAsia="zh-CN"/>
                </w:rPr>
                <w:t>3</w:t>
              </w:r>
            </w:ins>
          </w:p>
        </w:tc>
        <w:tc>
          <w:tcPr>
            <w:tcW w:w="1134" w:type="dxa"/>
          </w:tcPr>
          <w:p w14:paraId="5B79C606" w14:textId="77777777" w:rsidR="00315D3F" w:rsidRPr="00224964" w:rsidRDefault="00315D3F" w:rsidP="00E3409E">
            <w:pPr>
              <w:pStyle w:val="TAC"/>
              <w:rPr>
                <w:ins w:id="533" w:author="Ivan Cheng (鄭宜樺)" w:date="2025-03-31T16:15:00Z"/>
                <w:rFonts w:cs="v4.2.0"/>
              </w:rPr>
            </w:pPr>
            <w:ins w:id="534" w:author="Ivan Cheng (鄭宜樺)" w:date="2025-03-31T16:15:00Z">
              <w:r w:rsidRPr="00224964">
                <w:rPr>
                  <w:rFonts w:cs="v4.2.0"/>
                </w:rPr>
                <w:t xml:space="preserve">3 </w:t>
              </w:r>
              <w:r w:rsidRPr="00224964">
                <w:rPr>
                  <w:rFonts w:cs="v4.2.0"/>
                </w:rPr>
                <w:sym w:font="Symbol" w:char="F06D"/>
              </w:r>
              <w:r w:rsidRPr="00224964">
                <w:rPr>
                  <w:rFonts w:cs="v4.2.0"/>
                </w:rPr>
                <w:t>s</w:t>
              </w:r>
            </w:ins>
          </w:p>
        </w:tc>
        <w:tc>
          <w:tcPr>
            <w:tcW w:w="3544" w:type="dxa"/>
          </w:tcPr>
          <w:p w14:paraId="69AEA925" w14:textId="77777777" w:rsidR="00315D3F" w:rsidRPr="00224964" w:rsidRDefault="00315D3F" w:rsidP="00E3409E">
            <w:pPr>
              <w:pStyle w:val="TAL"/>
              <w:rPr>
                <w:ins w:id="535" w:author="Ivan Cheng (鄭宜樺)" w:date="2025-03-31T16:15:00Z"/>
                <w:rFonts w:cs="v4.2.0"/>
              </w:rPr>
            </w:pPr>
            <w:ins w:id="536" w:author="Ivan Cheng (鄭宜樺)" w:date="2025-03-31T16:15:00Z">
              <w:r w:rsidRPr="00224964">
                <w:rPr>
                  <w:rFonts w:cs="v4.2.0"/>
                </w:rPr>
                <w:t>Synchronous cells</w:t>
              </w:r>
            </w:ins>
          </w:p>
        </w:tc>
      </w:tr>
      <w:tr w:rsidR="00315D3F" w:rsidRPr="00224964" w14:paraId="2D7D16D1" w14:textId="77777777" w:rsidTr="00E3409E">
        <w:trPr>
          <w:cantSplit/>
          <w:ins w:id="537" w:author="Ivan Cheng (鄭宜樺)" w:date="2025-03-31T16:15:00Z"/>
        </w:trPr>
        <w:tc>
          <w:tcPr>
            <w:tcW w:w="2802" w:type="dxa"/>
            <w:gridSpan w:val="2"/>
          </w:tcPr>
          <w:p w14:paraId="354EFCE8" w14:textId="77777777" w:rsidR="00315D3F" w:rsidRPr="00224964" w:rsidRDefault="00315D3F" w:rsidP="00E3409E">
            <w:pPr>
              <w:pStyle w:val="TAL"/>
              <w:rPr>
                <w:ins w:id="538" w:author="Ivan Cheng (鄭宜樺)" w:date="2025-03-31T16:15:00Z"/>
              </w:rPr>
            </w:pPr>
            <w:ins w:id="539" w:author="Ivan Cheng (鄭宜樺)" w:date="2025-03-31T16:15:00Z">
              <w:r w:rsidRPr="00224964">
                <w:t>N310</w:t>
              </w:r>
            </w:ins>
          </w:p>
        </w:tc>
        <w:tc>
          <w:tcPr>
            <w:tcW w:w="708" w:type="dxa"/>
          </w:tcPr>
          <w:p w14:paraId="32492C85" w14:textId="77777777" w:rsidR="00315D3F" w:rsidRPr="00224964" w:rsidRDefault="00315D3F" w:rsidP="00E3409E">
            <w:pPr>
              <w:pStyle w:val="TAC"/>
              <w:rPr>
                <w:ins w:id="540" w:author="Ivan Cheng (鄭宜樺)" w:date="2025-03-31T16:15:00Z"/>
              </w:rPr>
            </w:pPr>
            <w:ins w:id="541" w:author="Ivan Cheng (鄭宜樺)" w:date="2025-03-31T16:15:00Z">
              <w:r w:rsidRPr="00224964">
                <w:rPr>
                  <w:rFonts w:cs="v4.2.0"/>
                </w:rPr>
                <w:t>-</w:t>
              </w:r>
            </w:ins>
          </w:p>
        </w:tc>
        <w:tc>
          <w:tcPr>
            <w:tcW w:w="1418" w:type="dxa"/>
          </w:tcPr>
          <w:p w14:paraId="3C3DB4CC" w14:textId="77777777" w:rsidR="00315D3F" w:rsidRPr="00224964" w:rsidRDefault="00315D3F" w:rsidP="00E3409E">
            <w:pPr>
              <w:pStyle w:val="TAC"/>
              <w:rPr>
                <w:ins w:id="542" w:author="Ivan Cheng (鄭宜樺)" w:date="2025-03-31T16:15:00Z"/>
                <w:rFonts w:cs="v4.2.0"/>
              </w:rPr>
            </w:pPr>
            <w:ins w:id="543" w:author="Ivan Cheng (鄭宜樺)" w:date="2025-03-31T16:15:00Z">
              <w:r w:rsidRPr="00224964">
                <w:rPr>
                  <w:lang w:eastAsia="zh-CN"/>
                </w:rPr>
                <w:t>1, 2, 3</w:t>
              </w:r>
            </w:ins>
          </w:p>
        </w:tc>
        <w:tc>
          <w:tcPr>
            <w:tcW w:w="1134" w:type="dxa"/>
          </w:tcPr>
          <w:p w14:paraId="264DBEB7" w14:textId="77777777" w:rsidR="00315D3F" w:rsidRPr="00224964" w:rsidRDefault="00315D3F" w:rsidP="00E3409E">
            <w:pPr>
              <w:pStyle w:val="TAC"/>
              <w:rPr>
                <w:ins w:id="544" w:author="Ivan Cheng (鄭宜樺)" w:date="2025-03-31T16:15:00Z"/>
              </w:rPr>
            </w:pPr>
            <w:ins w:id="545" w:author="Ivan Cheng (鄭宜樺)" w:date="2025-03-31T16:15:00Z">
              <w:r w:rsidRPr="00224964">
                <w:rPr>
                  <w:rFonts w:cs="v4.2.0"/>
                </w:rPr>
                <w:t>1</w:t>
              </w:r>
            </w:ins>
          </w:p>
        </w:tc>
        <w:tc>
          <w:tcPr>
            <w:tcW w:w="3544" w:type="dxa"/>
          </w:tcPr>
          <w:p w14:paraId="0F9A4CB3" w14:textId="77777777" w:rsidR="00315D3F" w:rsidRPr="00224964" w:rsidRDefault="00315D3F" w:rsidP="00E3409E">
            <w:pPr>
              <w:pStyle w:val="TAL"/>
              <w:rPr>
                <w:ins w:id="546" w:author="Ivan Cheng (鄭宜樺)" w:date="2025-03-31T16:15:00Z"/>
              </w:rPr>
            </w:pPr>
            <w:ins w:id="547" w:author="Ivan Cheng (鄭宜樺)" w:date="2025-03-31T16:15:00Z">
              <w:r w:rsidRPr="00224964">
                <w:t>Maximum consecutive out-of-sync indications from lower layers</w:t>
              </w:r>
            </w:ins>
          </w:p>
        </w:tc>
      </w:tr>
      <w:tr w:rsidR="00315D3F" w:rsidRPr="00224964" w14:paraId="0176FE9F" w14:textId="77777777" w:rsidTr="00E3409E">
        <w:trPr>
          <w:cantSplit/>
          <w:ins w:id="548" w:author="Ivan Cheng (鄭宜樺)" w:date="2025-03-31T16:15:00Z"/>
        </w:trPr>
        <w:tc>
          <w:tcPr>
            <w:tcW w:w="2802" w:type="dxa"/>
            <w:gridSpan w:val="2"/>
          </w:tcPr>
          <w:p w14:paraId="32E114B6" w14:textId="77777777" w:rsidR="00315D3F" w:rsidRPr="00224964" w:rsidRDefault="00315D3F" w:rsidP="00E3409E">
            <w:pPr>
              <w:pStyle w:val="TAL"/>
              <w:rPr>
                <w:ins w:id="549" w:author="Ivan Cheng (鄭宜樺)" w:date="2025-03-31T16:15:00Z"/>
              </w:rPr>
            </w:pPr>
            <w:ins w:id="550" w:author="Ivan Cheng (鄭宜樺)" w:date="2025-03-31T16:15:00Z">
              <w:r w:rsidRPr="00224964">
                <w:t>N311</w:t>
              </w:r>
            </w:ins>
          </w:p>
        </w:tc>
        <w:tc>
          <w:tcPr>
            <w:tcW w:w="708" w:type="dxa"/>
          </w:tcPr>
          <w:p w14:paraId="7FE45A36" w14:textId="77777777" w:rsidR="00315D3F" w:rsidRPr="00224964" w:rsidRDefault="00315D3F" w:rsidP="00E3409E">
            <w:pPr>
              <w:pStyle w:val="TAC"/>
              <w:rPr>
                <w:ins w:id="551" w:author="Ivan Cheng (鄭宜樺)" w:date="2025-03-31T16:15:00Z"/>
              </w:rPr>
            </w:pPr>
            <w:ins w:id="552" w:author="Ivan Cheng (鄭宜樺)" w:date="2025-03-31T16:15:00Z">
              <w:r w:rsidRPr="00224964">
                <w:rPr>
                  <w:rFonts w:cs="v4.2.0"/>
                </w:rPr>
                <w:t>-</w:t>
              </w:r>
            </w:ins>
          </w:p>
        </w:tc>
        <w:tc>
          <w:tcPr>
            <w:tcW w:w="1418" w:type="dxa"/>
          </w:tcPr>
          <w:p w14:paraId="7665D07C" w14:textId="77777777" w:rsidR="00315D3F" w:rsidRPr="00224964" w:rsidRDefault="00315D3F" w:rsidP="00E3409E">
            <w:pPr>
              <w:pStyle w:val="TAC"/>
              <w:rPr>
                <w:ins w:id="553" w:author="Ivan Cheng (鄭宜樺)" w:date="2025-03-31T16:15:00Z"/>
                <w:rFonts w:cs="v4.2.0"/>
              </w:rPr>
            </w:pPr>
            <w:ins w:id="554" w:author="Ivan Cheng (鄭宜樺)" w:date="2025-03-31T16:15:00Z">
              <w:r w:rsidRPr="00224964">
                <w:rPr>
                  <w:lang w:eastAsia="zh-CN"/>
                </w:rPr>
                <w:t>1, 2, 3</w:t>
              </w:r>
            </w:ins>
          </w:p>
        </w:tc>
        <w:tc>
          <w:tcPr>
            <w:tcW w:w="1134" w:type="dxa"/>
          </w:tcPr>
          <w:p w14:paraId="3AFC2374" w14:textId="77777777" w:rsidR="00315D3F" w:rsidRPr="00224964" w:rsidRDefault="00315D3F" w:rsidP="00E3409E">
            <w:pPr>
              <w:pStyle w:val="TAC"/>
              <w:rPr>
                <w:ins w:id="555" w:author="Ivan Cheng (鄭宜樺)" w:date="2025-03-31T16:15:00Z"/>
              </w:rPr>
            </w:pPr>
            <w:ins w:id="556" w:author="Ivan Cheng (鄭宜樺)" w:date="2025-03-31T16:15:00Z">
              <w:r w:rsidRPr="00224964">
                <w:rPr>
                  <w:rFonts w:cs="v4.2.0"/>
                </w:rPr>
                <w:t>1</w:t>
              </w:r>
            </w:ins>
          </w:p>
        </w:tc>
        <w:tc>
          <w:tcPr>
            <w:tcW w:w="3544" w:type="dxa"/>
          </w:tcPr>
          <w:p w14:paraId="75E8DD19" w14:textId="77777777" w:rsidR="00315D3F" w:rsidRPr="00224964" w:rsidRDefault="00315D3F" w:rsidP="00E3409E">
            <w:pPr>
              <w:pStyle w:val="TAL"/>
              <w:rPr>
                <w:ins w:id="557" w:author="Ivan Cheng (鄭宜樺)" w:date="2025-03-31T16:15:00Z"/>
              </w:rPr>
            </w:pPr>
            <w:ins w:id="558" w:author="Ivan Cheng (鄭宜樺)" w:date="2025-03-31T16:15:00Z">
              <w:r w:rsidRPr="00224964">
                <w:t>Minimum consecutive in-sync indications from lower layers</w:t>
              </w:r>
            </w:ins>
          </w:p>
        </w:tc>
      </w:tr>
      <w:tr w:rsidR="00315D3F" w:rsidRPr="00224964" w14:paraId="050EC84A" w14:textId="77777777" w:rsidTr="00E3409E">
        <w:trPr>
          <w:cantSplit/>
          <w:ins w:id="559" w:author="Ivan Cheng (鄭宜樺)" w:date="2025-03-31T16:15:00Z"/>
        </w:trPr>
        <w:tc>
          <w:tcPr>
            <w:tcW w:w="2802" w:type="dxa"/>
            <w:gridSpan w:val="2"/>
          </w:tcPr>
          <w:p w14:paraId="4D12DB06" w14:textId="77777777" w:rsidR="00315D3F" w:rsidRPr="00224964" w:rsidRDefault="00315D3F" w:rsidP="00E3409E">
            <w:pPr>
              <w:pStyle w:val="TAL"/>
              <w:rPr>
                <w:ins w:id="560" w:author="Ivan Cheng (鄭宜樺)" w:date="2025-03-31T16:15:00Z"/>
              </w:rPr>
            </w:pPr>
            <w:ins w:id="561" w:author="Ivan Cheng (鄭宜樺)" w:date="2025-03-31T16:15:00Z">
              <w:r w:rsidRPr="00224964">
                <w:t>T310</w:t>
              </w:r>
            </w:ins>
          </w:p>
        </w:tc>
        <w:tc>
          <w:tcPr>
            <w:tcW w:w="708" w:type="dxa"/>
          </w:tcPr>
          <w:p w14:paraId="67695709" w14:textId="77777777" w:rsidR="00315D3F" w:rsidRPr="00224964" w:rsidRDefault="00315D3F" w:rsidP="00E3409E">
            <w:pPr>
              <w:pStyle w:val="TAC"/>
              <w:rPr>
                <w:ins w:id="562" w:author="Ivan Cheng (鄭宜樺)" w:date="2025-03-31T16:15:00Z"/>
              </w:rPr>
            </w:pPr>
            <w:proofErr w:type="spellStart"/>
            <w:ins w:id="563" w:author="Ivan Cheng (鄭宜樺)" w:date="2025-03-31T16:15:00Z">
              <w:r w:rsidRPr="00224964">
                <w:rPr>
                  <w:rFonts w:cs="v4.2.0"/>
                </w:rPr>
                <w:t>ms</w:t>
              </w:r>
              <w:proofErr w:type="spellEnd"/>
            </w:ins>
          </w:p>
        </w:tc>
        <w:tc>
          <w:tcPr>
            <w:tcW w:w="1418" w:type="dxa"/>
          </w:tcPr>
          <w:p w14:paraId="4F3CE21D" w14:textId="77777777" w:rsidR="00315D3F" w:rsidRPr="00224964" w:rsidRDefault="00315D3F" w:rsidP="00E3409E">
            <w:pPr>
              <w:pStyle w:val="TAC"/>
              <w:rPr>
                <w:ins w:id="564" w:author="Ivan Cheng (鄭宜樺)" w:date="2025-03-31T16:15:00Z"/>
                <w:rFonts w:cs="v4.2.0"/>
              </w:rPr>
            </w:pPr>
            <w:ins w:id="565" w:author="Ivan Cheng (鄭宜樺)" w:date="2025-03-31T16:15:00Z">
              <w:r w:rsidRPr="00224964">
                <w:rPr>
                  <w:lang w:eastAsia="zh-CN"/>
                </w:rPr>
                <w:t>1, 2, 3</w:t>
              </w:r>
            </w:ins>
          </w:p>
        </w:tc>
        <w:tc>
          <w:tcPr>
            <w:tcW w:w="1134" w:type="dxa"/>
          </w:tcPr>
          <w:p w14:paraId="6DBB5750" w14:textId="77777777" w:rsidR="00315D3F" w:rsidRPr="00224964" w:rsidRDefault="00315D3F" w:rsidP="00E3409E">
            <w:pPr>
              <w:pStyle w:val="TAC"/>
              <w:rPr>
                <w:ins w:id="566" w:author="Ivan Cheng (鄭宜樺)" w:date="2025-03-31T16:15:00Z"/>
              </w:rPr>
            </w:pPr>
            <w:ins w:id="567" w:author="Ivan Cheng (鄭宜樺)" w:date="2025-03-31T16:15:00Z">
              <w:r w:rsidRPr="00224964">
                <w:rPr>
                  <w:rFonts w:cs="v4.2.0"/>
                </w:rPr>
                <w:t>0</w:t>
              </w:r>
            </w:ins>
          </w:p>
        </w:tc>
        <w:tc>
          <w:tcPr>
            <w:tcW w:w="3544" w:type="dxa"/>
          </w:tcPr>
          <w:p w14:paraId="47117DAA" w14:textId="77777777" w:rsidR="00315D3F" w:rsidRPr="00224964" w:rsidRDefault="00315D3F" w:rsidP="00E3409E">
            <w:pPr>
              <w:pStyle w:val="TAL"/>
              <w:rPr>
                <w:ins w:id="568" w:author="Ivan Cheng (鄭宜樺)" w:date="2025-03-31T16:15:00Z"/>
              </w:rPr>
            </w:pPr>
            <w:ins w:id="569" w:author="Ivan Cheng (鄭宜樺)" w:date="2025-03-31T16:15:00Z">
              <w:r w:rsidRPr="00224964">
                <w:rPr>
                  <w:rFonts w:cs="v4.2.0"/>
                </w:rPr>
                <w:t>Radio link failure timer;</w:t>
              </w:r>
            </w:ins>
          </w:p>
        </w:tc>
      </w:tr>
      <w:tr w:rsidR="00315D3F" w:rsidRPr="00224964" w14:paraId="0BA1DB70" w14:textId="77777777" w:rsidTr="00E3409E">
        <w:trPr>
          <w:cantSplit/>
          <w:ins w:id="570" w:author="Ivan Cheng (鄭宜樺)" w:date="2025-03-31T16:15:00Z"/>
        </w:trPr>
        <w:tc>
          <w:tcPr>
            <w:tcW w:w="2802" w:type="dxa"/>
            <w:gridSpan w:val="2"/>
          </w:tcPr>
          <w:p w14:paraId="23267715" w14:textId="77777777" w:rsidR="00315D3F" w:rsidRPr="00224964" w:rsidRDefault="00315D3F" w:rsidP="00E3409E">
            <w:pPr>
              <w:pStyle w:val="TAL"/>
              <w:rPr>
                <w:ins w:id="571" w:author="Ivan Cheng (鄭宜樺)" w:date="2025-03-31T16:15:00Z"/>
              </w:rPr>
            </w:pPr>
            <w:ins w:id="572" w:author="Ivan Cheng (鄭宜樺)" w:date="2025-03-31T16:15:00Z">
              <w:r w:rsidRPr="00224964">
                <w:t>T311</w:t>
              </w:r>
            </w:ins>
          </w:p>
        </w:tc>
        <w:tc>
          <w:tcPr>
            <w:tcW w:w="708" w:type="dxa"/>
          </w:tcPr>
          <w:p w14:paraId="15B31CF3" w14:textId="77777777" w:rsidR="00315D3F" w:rsidRPr="00224964" w:rsidRDefault="00315D3F" w:rsidP="00E3409E">
            <w:pPr>
              <w:pStyle w:val="TAC"/>
              <w:rPr>
                <w:ins w:id="573" w:author="Ivan Cheng (鄭宜樺)" w:date="2025-03-31T16:15:00Z"/>
              </w:rPr>
            </w:pPr>
            <w:proofErr w:type="spellStart"/>
            <w:ins w:id="574" w:author="Ivan Cheng (鄭宜樺)" w:date="2025-03-31T16:15:00Z">
              <w:r w:rsidRPr="00224964">
                <w:rPr>
                  <w:rFonts w:cs="v4.2.0"/>
                </w:rPr>
                <w:t>ms</w:t>
              </w:r>
              <w:proofErr w:type="spellEnd"/>
            </w:ins>
          </w:p>
        </w:tc>
        <w:tc>
          <w:tcPr>
            <w:tcW w:w="1418" w:type="dxa"/>
          </w:tcPr>
          <w:p w14:paraId="136A5239" w14:textId="77777777" w:rsidR="00315D3F" w:rsidRPr="00224964" w:rsidRDefault="00315D3F" w:rsidP="00E3409E">
            <w:pPr>
              <w:pStyle w:val="TAC"/>
              <w:rPr>
                <w:ins w:id="575" w:author="Ivan Cheng (鄭宜樺)" w:date="2025-03-31T16:15:00Z"/>
                <w:rFonts w:cs="v4.2.0"/>
              </w:rPr>
            </w:pPr>
            <w:ins w:id="576" w:author="Ivan Cheng (鄭宜樺)" w:date="2025-03-31T16:15:00Z">
              <w:r w:rsidRPr="00224964">
                <w:rPr>
                  <w:lang w:eastAsia="zh-CN"/>
                </w:rPr>
                <w:t>1, 2, 3</w:t>
              </w:r>
            </w:ins>
          </w:p>
        </w:tc>
        <w:tc>
          <w:tcPr>
            <w:tcW w:w="1134" w:type="dxa"/>
          </w:tcPr>
          <w:p w14:paraId="70E1142B" w14:textId="77777777" w:rsidR="00315D3F" w:rsidRPr="00224964" w:rsidRDefault="00315D3F" w:rsidP="00E3409E">
            <w:pPr>
              <w:pStyle w:val="TAC"/>
              <w:rPr>
                <w:ins w:id="577" w:author="Ivan Cheng (鄭宜樺)" w:date="2025-03-31T16:15:00Z"/>
              </w:rPr>
            </w:pPr>
            <w:ins w:id="578" w:author="Ivan Cheng (鄭宜樺)" w:date="2025-03-31T16:15:00Z">
              <w:r w:rsidRPr="00224964">
                <w:rPr>
                  <w:rFonts w:cs="v4.2.0"/>
                </w:rPr>
                <w:t>3000</w:t>
              </w:r>
            </w:ins>
          </w:p>
        </w:tc>
        <w:tc>
          <w:tcPr>
            <w:tcW w:w="3544" w:type="dxa"/>
          </w:tcPr>
          <w:p w14:paraId="05CFB00F" w14:textId="77777777" w:rsidR="00315D3F" w:rsidRPr="00224964" w:rsidRDefault="00315D3F" w:rsidP="00E3409E">
            <w:pPr>
              <w:pStyle w:val="TAL"/>
              <w:rPr>
                <w:ins w:id="579" w:author="Ivan Cheng (鄭宜樺)" w:date="2025-03-31T16:15:00Z"/>
              </w:rPr>
            </w:pPr>
            <w:ins w:id="580" w:author="Ivan Cheng (鄭宜樺)" w:date="2025-03-31T16:15:00Z">
              <w:r w:rsidRPr="00224964">
                <w:rPr>
                  <w:rFonts w:cs="v4.2.0"/>
                </w:rPr>
                <w:t>RRC re-establishment timer</w:t>
              </w:r>
            </w:ins>
          </w:p>
        </w:tc>
      </w:tr>
      <w:tr w:rsidR="00315D3F" w:rsidRPr="00224964" w14:paraId="0408B1F3" w14:textId="77777777" w:rsidTr="00E3409E">
        <w:trPr>
          <w:cantSplit/>
          <w:ins w:id="581" w:author="Ivan Cheng (鄭宜樺)" w:date="2025-03-31T16:15:00Z"/>
        </w:trPr>
        <w:tc>
          <w:tcPr>
            <w:tcW w:w="2802" w:type="dxa"/>
            <w:gridSpan w:val="2"/>
            <w:tcBorders>
              <w:bottom w:val="single" w:sz="4" w:space="0" w:color="auto"/>
            </w:tcBorders>
          </w:tcPr>
          <w:p w14:paraId="5B6BFCB3" w14:textId="77777777" w:rsidR="00315D3F" w:rsidRPr="00224964" w:rsidRDefault="00315D3F" w:rsidP="00E3409E">
            <w:pPr>
              <w:pStyle w:val="TAL"/>
              <w:rPr>
                <w:ins w:id="582" w:author="Ivan Cheng (鄭宜樺)" w:date="2025-03-31T16:15:00Z"/>
                <w:lang w:eastAsia="zh-CN"/>
              </w:rPr>
            </w:pPr>
            <w:ins w:id="583" w:author="Ivan Cheng (鄭宜樺)" w:date="2025-03-31T16:15:00Z">
              <w:r w:rsidRPr="00224964">
                <w:rPr>
                  <w:lang w:eastAsia="zh-CN"/>
                </w:rPr>
                <w:t>Access Barring Information</w:t>
              </w:r>
            </w:ins>
          </w:p>
        </w:tc>
        <w:tc>
          <w:tcPr>
            <w:tcW w:w="708" w:type="dxa"/>
          </w:tcPr>
          <w:p w14:paraId="58CA54E3" w14:textId="77777777" w:rsidR="00315D3F" w:rsidRPr="00224964" w:rsidRDefault="00315D3F" w:rsidP="00E3409E">
            <w:pPr>
              <w:pStyle w:val="TAC"/>
              <w:rPr>
                <w:ins w:id="584" w:author="Ivan Cheng (鄭宜樺)" w:date="2025-03-31T16:15:00Z"/>
                <w:rFonts w:cs="v4.2.0"/>
                <w:lang w:eastAsia="zh-CN"/>
              </w:rPr>
            </w:pPr>
            <w:ins w:id="585" w:author="Ivan Cheng (鄭宜樺)" w:date="2025-03-31T16:15:00Z">
              <w:r w:rsidRPr="00224964">
                <w:rPr>
                  <w:rFonts w:cs="v4.2.0"/>
                  <w:lang w:eastAsia="zh-CN"/>
                </w:rPr>
                <w:t>-</w:t>
              </w:r>
            </w:ins>
          </w:p>
        </w:tc>
        <w:tc>
          <w:tcPr>
            <w:tcW w:w="1418" w:type="dxa"/>
          </w:tcPr>
          <w:p w14:paraId="65277DF3" w14:textId="77777777" w:rsidR="00315D3F" w:rsidRPr="00224964" w:rsidRDefault="00315D3F" w:rsidP="00E3409E">
            <w:pPr>
              <w:pStyle w:val="TAC"/>
              <w:rPr>
                <w:ins w:id="586" w:author="Ivan Cheng (鄭宜樺)" w:date="2025-03-31T16:15:00Z"/>
                <w:lang w:eastAsia="zh-CN"/>
              </w:rPr>
            </w:pPr>
            <w:ins w:id="587" w:author="Ivan Cheng (鄭宜樺)" w:date="2025-03-31T16:15:00Z">
              <w:r w:rsidRPr="00224964">
                <w:rPr>
                  <w:lang w:eastAsia="zh-CN"/>
                </w:rPr>
                <w:t>1, 2, 3</w:t>
              </w:r>
            </w:ins>
          </w:p>
        </w:tc>
        <w:tc>
          <w:tcPr>
            <w:tcW w:w="1134" w:type="dxa"/>
          </w:tcPr>
          <w:p w14:paraId="3717CC4A" w14:textId="77777777" w:rsidR="00315D3F" w:rsidRPr="00224964" w:rsidRDefault="00315D3F" w:rsidP="00E3409E">
            <w:pPr>
              <w:pStyle w:val="TAC"/>
              <w:rPr>
                <w:ins w:id="588" w:author="Ivan Cheng (鄭宜樺)" w:date="2025-03-31T16:15:00Z"/>
                <w:rFonts w:cs="v4.2.0"/>
                <w:lang w:eastAsia="zh-CN"/>
              </w:rPr>
            </w:pPr>
            <w:ins w:id="589" w:author="Ivan Cheng (鄭宜樺)" w:date="2025-03-31T16:15:00Z">
              <w:r w:rsidRPr="00224964">
                <w:rPr>
                  <w:rFonts w:cs="v4.2.0"/>
                  <w:lang w:eastAsia="zh-CN"/>
                </w:rPr>
                <w:t>Not Sent</w:t>
              </w:r>
            </w:ins>
          </w:p>
        </w:tc>
        <w:tc>
          <w:tcPr>
            <w:tcW w:w="3544" w:type="dxa"/>
          </w:tcPr>
          <w:p w14:paraId="2704F3C6" w14:textId="77777777" w:rsidR="00315D3F" w:rsidRPr="00224964" w:rsidRDefault="00315D3F" w:rsidP="00E3409E">
            <w:pPr>
              <w:pStyle w:val="TAL"/>
              <w:rPr>
                <w:ins w:id="590" w:author="Ivan Cheng (鄭宜樺)" w:date="2025-03-31T16:15:00Z"/>
                <w:rFonts w:cs="v4.2.0"/>
              </w:rPr>
            </w:pPr>
            <w:ins w:id="591" w:author="Ivan Cheng (鄭宜樺)" w:date="2025-03-31T16:15:00Z">
              <w:r w:rsidRPr="00224964">
                <w:rPr>
                  <w:rFonts w:cs="v4.2.0"/>
                </w:rPr>
                <w:t>No additional delays in random access procedure.</w:t>
              </w:r>
            </w:ins>
          </w:p>
        </w:tc>
      </w:tr>
      <w:tr w:rsidR="00315D3F" w:rsidRPr="00224964" w14:paraId="7663602F" w14:textId="77777777" w:rsidTr="00E3409E">
        <w:trPr>
          <w:cantSplit/>
          <w:ins w:id="592" w:author="Ivan Cheng (鄭宜樺)" w:date="2025-03-31T16:15:00Z"/>
        </w:trPr>
        <w:tc>
          <w:tcPr>
            <w:tcW w:w="2802" w:type="dxa"/>
            <w:gridSpan w:val="2"/>
            <w:tcBorders>
              <w:bottom w:val="nil"/>
            </w:tcBorders>
            <w:shd w:val="clear" w:color="auto" w:fill="auto"/>
          </w:tcPr>
          <w:p w14:paraId="5C9F6189" w14:textId="77777777" w:rsidR="00315D3F" w:rsidRPr="00224964" w:rsidRDefault="00315D3F" w:rsidP="00E3409E">
            <w:pPr>
              <w:pStyle w:val="TAL"/>
              <w:rPr>
                <w:ins w:id="593" w:author="Ivan Cheng (鄭宜樺)" w:date="2025-03-31T16:15:00Z"/>
                <w:lang w:eastAsia="zh-CN"/>
              </w:rPr>
            </w:pPr>
            <w:ins w:id="594" w:author="Ivan Cheng (鄭宜樺)" w:date="2025-03-31T16:15:00Z">
              <w:r w:rsidRPr="00224964">
                <w:rPr>
                  <w:lang w:eastAsia="zh-CN"/>
                </w:rPr>
                <w:t>SSB configuration</w:t>
              </w:r>
            </w:ins>
          </w:p>
        </w:tc>
        <w:tc>
          <w:tcPr>
            <w:tcW w:w="708" w:type="dxa"/>
            <w:vMerge w:val="restart"/>
          </w:tcPr>
          <w:p w14:paraId="696DAFB1" w14:textId="77777777" w:rsidR="00315D3F" w:rsidRPr="00224964" w:rsidRDefault="00315D3F" w:rsidP="00E3409E">
            <w:pPr>
              <w:pStyle w:val="TAC"/>
              <w:rPr>
                <w:ins w:id="595" w:author="Ivan Cheng (鄭宜樺)" w:date="2025-03-31T16:15:00Z"/>
                <w:rFonts w:cs="v4.2.0"/>
              </w:rPr>
            </w:pPr>
          </w:p>
        </w:tc>
        <w:tc>
          <w:tcPr>
            <w:tcW w:w="1418" w:type="dxa"/>
          </w:tcPr>
          <w:p w14:paraId="2FF9FADC" w14:textId="77777777" w:rsidR="00315D3F" w:rsidRPr="00224964" w:rsidRDefault="00315D3F" w:rsidP="00E3409E">
            <w:pPr>
              <w:pStyle w:val="TAC"/>
              <w:rPr>
                <w:ins w:id="596" w:author="Ivan Cheng (鄭宜樺)" w:date="2025-03-31T16:15:00Z"/>
                <w:rFonts w:cs="v4.2.0"/>
                <w:lang w:eastAsia="zh-CN"/>
              </w:rPr>
            </w:pPr>
            <w:ins w:id="597" w:author="Ivan Cheng (鄭宜樺)" w:date="2025-03-31T16:15:00Z">
              <w:r w:rsidRPr="00224964">
                <w:rPr>
                  <w:rFonts w:cs="v4.2.0"/>
                  <w:lang w:eastAsia="zh-CN"/>
                </w:rPr>
                <w:t>1</w:t>
              </w:r>
            </w:ins>
          </w:p>
        </w:tc>
        <w:tc>
          <w:tcPr>
            <w:tcW w:w="1134" w:type="dxa"/>
          </w:tcPr>
          <w:p w14:paraId="2419906E" w14:textId="77777777" w:rsidR="00315D3F" w:rsidRPr="00224964" w:rsidRDefault="00315D3F" w:rsidP="00E3409E">
            <w:pPr>
              <w:pStyle w:val="TAC"/>
              <w:rPr>
                <w:ins w:id="598" w:author="Ivan Cheng (鄭宜樺)" w:date="2025-03-31T16:15:00Z"/>
                <w:rFonts w:cs="v4.2.0"/>
              </w:rPr>
            </w:pPr>
            <w:ins w:id="599" w:author="Ivan Cheng (鄭宜樺)" w:date="2025-03-31T16:15:00Z">
              <w:r w:rsidRPr="00224964">
                <w:rPr>
                  <w:rFonts w:cs="v4.2.0"/>
                  <w:bCs/>
                  <w:lang w:eastAsia="zh-CN"/>
                </w:rPr>
                <w:t>SSB.1 FR1</w:t>
              </w:r>
            </w:ins>
          </w:p>
        </w:tc>
        <w:tc>
          <w:tcPr>
            <w:tcW w:w="3544" w:type="dxa"/>
          </w:tcPr>
          <w:p w14:paraId="03C6A2E2" w14:textId="77777777" w:rsidR="00315D3F" w:rsidRPr="00224964" w:rsidRDefault="00315D3F" w:rsidP="00E3409E">
            <w:pPr>
              <w:pStyle w:val="TAL"/>
              <w:rPr>
                <w:ins w:id="600" w:author="Ivan Cheng (鄭宜樺)" w:date="2025-03-31T16:15:00Z"/>
                <w:rFonts w:cs="v4.2.0"/>
              </w:rPr>
            </w:pPr>
          </w:p>
        </w:tc>
      </w:tr>
      <w:tr w:rsidR="00315D3F" w:rsidRPr="00224964" w14:paraId="4FC740D4" w14:textId="77777777" w:rsidTr="00E3409E">
        <w:trPr>
          <w:cantSplit/>
          <w:ins w:id="601" w:author="Ivan Cheng (鄭宜樺)" w:date="2025-03-31T16:15:00Z"/>
        </w:trPr>
        <w:tc>
          <w:tcPr>
            <w:tcW w:w="2802" w:type="dxa"/>
            <w:gridSpan w:val="2"/>
            <w:tcBorders>
              <w:top w:val="nil"/>
              <w:bottom w:val="nil"/>
            </w:tcBorders>
            <w:shd w:val="clear" w:color="auto" w:fill="auto"/>
          </w:tcPr>
          <w:p w14:paraId="5D6DF218" w14:textId="77777777" w:rsidR="00315D3F" w:rsidRPr="00224964" w:rsidRDefault="00315D3F" w:rsidP="00E3409E">
            <w:pPr>
              <w:pStyle w:val="TAL"/>
              <w:rPr>
                <w:ins w:id="602" w:author="Ivan Cheng (鄭宜樺)" w:date="2025-03-31T16:15:00Z"/>
                <w:lang w:eastAsia="zh-CN"/>
              </w:rPr>
            </w:pPr>
          </w:p>
        </w:tc>
        <w:tc>
          <w:tcPr>
            <w:tcW w:w="708" w:type="dxa"/>
            <w:vMerge/>
          </w:tcPr>
          <w:p w14:paraId="5DED68D8" w14:textId="77777777" w:rsidR="00315D3F" w:rsidRPr="00224964" w:rsidRDefault="00315D3F" w:rsidP="00E3409E">
            <w:pPr>
              <w:pStyle w:val="TAC"/>
              <w:rPr>
                <w:ins w:id="603" w:author="Ivan Cheng (鄭宜樺)" w:date="2025-03-31T16:15:00Z"/>
                <w:rFonts w:cs="v4.2.0"/>
              </w:rPr>
            </w:pPr>
          </w:p>
        </w:tc>
        <w:tc>
          <w:tcPr>
            <w:tcW w:w="1418" w:type="dxa"/>
          </w:tcPr>
          <w:p w14:paraId="77DC1669" w14:textId="77777777" w:rsidR="00315D3F" w:rsidRPr="00224964" w:rsidRDefault="00315D3F" w:rsidP="00E3409E">
            <w:pPr>
              <w:pStyle w:val="TAC"/>
              <w:rPr>
                <w:ins w:id="604" w:author="Ivan Cheng (鄭宜樺)" w:date="2025-03-31T16:15:00Z"/>
                <w:rFonts w:cs="v4.2.0"/>
                <w:lang w:eastAsia="zh-CN"/>
              </w:rPr>
            </w:pPr>
            <w:ins w:id="605" w:author="Ivan Cheng (鄭宜樺)" w:date="2025-03-31T16:15:00Z">
              <w:r w:rsidRPr="00224964">
                <w:rPr>
                  <w:rFonts w:cs="v4.2.0"/>
                  <w:lang w:eastAsia="zh-CN"/>
                </w:rPr>
                <w:t>2</w:t>
              </w:r>
            </w:ins>
          </w:p>
        </w:tc>
        <w:tc>
          <w:tcPr>
            <w:tcW w:w="1134" w:type="dxa"/>
          </w:tcPr>
          <w:p w14:paraId="5154A238" w14:textId="77777777" w:rsidR="00315D3F" w:rsidRPr="00224964" w:rsidRDefault="00315D3F" w:rsidP="00E3409E">
            <w:pPr>
              <w:pStyle w:val="TAC"/>
              <w:rPr>
                <w:ins w:id="606" w:author="Ivan Cheng (鄭宜樺)" w:date="2025-03-31T16:15:00Z"/>
                <w:rFonts w:cs="v4.2.0"/>
              </w:rPr>
            </w:pPr>
            <w:ins w:id="607" w:author="Ivan Cheng (鄭宜樺)" w:date="2025-03-31T16:15:00Z">
              <w:r w:rsidRPr="00224964">
                <w:rPr>
                  <w:rFonts w:cs="v4.2.0"/>
                  <w:bCs/>
                  <w:lang w:eastAsia="zh-CN"/>
                </w:rPr>
                <w:t>SSB.1 FR1</w:t>
              </w:r>
            </w:ins>
          </w:p>
        </w:tc>
        <w:tc>
          <w:tcPr>
            <w:tcW w:w="3544" w:type="dxa"/>
          </w:tcPr>
          <w:p w14:paraId="36E023B9" w14:textId="77777777" w:rsidR="00315D3F" w:rsidRPr="00224964" w:rsidRDefault="00315D3F" w:rsidP="00E3409E">
            <w:pPr>
              <w:pStyle w:val="TAL"/>
              <w:rPr>
                <w:ins w:id="608" w:author="Ivan Cheng (鄭宜樺)" w:date="2025-03-31T16:15:00Z"/>
                <w:rFonts w:cs="v4.2.0"/>
              </w:rPr>
            </w:pPr>
          </w:p>
        </w:tc>
      </w:tr>
      <w:tr w:rsidR="00315D3F" w:rsidRPr="00224964" w14:paraId="47B6B06B" w14:textId="77777777" w:rsidTr="00E3409E">
        <w:trPr>
          <w:cantSplit/>
          <w:ins w:id="609" w:author="Ivan Cheng (鄭宜樺)" w:date="2025-03-31T16:15:00Z"/>
        </w:trPr>
        <w:tc>
          <w:tcPr>
            <w:tcW w:w="2802" w:type="dxa"/>
            <w:gridSpan w:val="2"/>
            <w:tcBorders>
              <w:top w:val="nil"/>
              <w:bottom w:val="single" w:sz="4" w:space="0" w:color="auto"/>
            </w:tcBorders>
            <w:shd w:val="clear" w:color="auto" w:fill="auto"/>
          </w:tcPr>
          <w:p w14:paraId="2A0EEFF1" w14:textId="77777777" w:rsidR="00315D3F" w:rsidRPr="00224964" w:rsidRDefault="00315D3F" w:rsidP="00E3409E">
            <w:pPr>
              <w:pStyle w:val="TAL"/>
              <w:rPr>
                <w:ins w:id="610" w:author="Ivan Cheng (鄭宜樺)" w:date="2025-03-31T16:15:00Z"/>
                <w:lang w:eastAsia="zh-CN"/>
              </w:rPr>
            </w:pPr>
          </w:p>
        </w:tc>
        <w:tc>
          <w:tcPr>
            <w:tcW w:w="708" w:type="dxa"/>
            <w:vMerge/>
          </w:tcPr>
          <w:p w14:paraId="1A17ABBF" w14:textId="77777777" w:rsidR="00315D3F" w:rsidRPr="00224964" w:rsidRDefault="00315D3F" w:rsidP="00E3409E">
            <w:pPr>
              <w:pStyle w:val="TAC"/>
              <w:rPr>
                <w:ins w:id="611" w:author="Ivan Cheng (鄭宜樺)" w:date="2025-03-31T16:15:00Z"/>
                <w:rFonts w:cs="v4.2.0"/>
              </w:rPr>
            </w:pPr>
          </w:p>
        </w:tc>
        <w:tc>
          <w:tcPr>
            <w:tcW w:w="1418" w:type="dxa"/>
          </w:tcPr>
          <w:p w14:paraId="192484E6" w14:textId="77777777" w:rsidR="00315D3F" w:rsidRPr="00224964" w:rsidRDefault="00315D3F" w:rsidP="00E3409E">
            <w:pPr>
              <w:pStyle w:val="TAC"/>
              <w:rPr>
                <w:ins w:id="612" w:author="Ivan Cheng (鄭宜樺)" w:date="2025-03-31T16:15:00Z"/>
                <w:rFonts w:cs="v4.2.0"/>
                <w:lang w:eastAsia="zh-CN"/>
              </w:rPr>
            </w:pPr>
            <w:ins w:id="613" w:author="Ivan Cheng (鄭宜樺)" w:date="2025-03-31T16:15:00Z">
              <w:r w:rsidRPr="00224964">
                <w:rPr>
                  <w:rFonts w:cs="v4.2.0"/>
                  <w:lang w:eastAsia="zh-CN"/>
                </w:rPr>
                <w:t>3</w:t>
              </w:r>
            </w:ins>
          </w:p>
        </w:tc>
        <w:tc>
          <w:tcPr>
            <w:tcW w:w="1134" w:type="dxa"/>
          </w:tcPr>
          <w:p w14:paraId="290B1C1C" w14:textId="77777777" w:rsidR="00315D3F" w:rsidRPr="00224964" w:rsidRDefault="00315D3F" w:rsidP="00E3409E">
            <w:pPr>
              <w:pStyle w:val="TAC"/>
              <w:rPr>
                <w:ins w:id="614" w:author="Ivan Cheng (鄭宜樺)" w:date="2025-03-31T16:15:00Z"/>
                <w:rFonts w:cs="v4.2.0"/>
              </w:rPr>
            </w:pPr>
            <w:ins w:id="615" w:author="Ivan Cheng (鄭宜樺)" w:date="2025-03-31T16:15:00Z">
              <w:r w:rsidRPr="00224964">
                <w:rPr>
                  <w:rFonts w:cs="v4.2.0"/>
                  <w:bCs/>
                  <w:lang w:eastAsia="zh-CN"/>
                </w:rPr>
                <w:t>SSB.2 FR1</w:t>
              </w:r>
            </w:ins>
          </w:p>
        </w:tc>
        <w:tc>
          <w:tcPr>
            <w:tcW w:w="3544" w:type="dxa"/>
          </w:tcPr>
          <w:p w14:paraId="2A422CA0" w14:textId="77777777" w:rsidR="00315D3F" w:rsidRPr="00224964" w:rsidRDefault="00315D3F" w:rsidP="00E3409E">
            <w:pPr>
              <w:pStyle w:val="TAL"/>
              <w:rPr>
                <w:ins w:id="616" w:author="Ivan Cheng (鄭宜樺)" w:date="2025-03-31T16:15:00Z"/>
                <w:rFonts w:cs="v4.2.0"/>
              </w:rPr>
            </w:pPr>
          </w:p>
        </w:tc>
      </w:tr>
      <w:tr w:rsidR="00315D3F" w:rsidRPr="00224964" w14:paraId="2BD9066B" w14:textId="77777777" w:rsidTr="00E3409E">
        <w:trPr>
          <w:cantSplit/>
          <w:ins w:id="617" w:author="Ivan Cheng (鄭宜樺)" w:date="2025-03-31T16:15:00Z"/>
        </w:trPr>
        <w:tc>
          <w:tcPr>
            <w:tcW w:w="2802" w:type="dxa"/>
            <w:gridSpan w:val="2"/>
            <w:tcBorders>
              <w:bottom w:val="nil"/>
            </w:tcBorders>
            <w:shd w:val="clear" w:color="auto" w:fill="auto"/>
          </w:tcPr>
          <w:p w14:paraId="469ADED9" w14:textId="77777777" w:rsidR="00315D3F" w:rsidRPr="00224964" w:rsidRDefault="00315D3F" w:rsidP="00E3409E">
            <w:pPr>
              <w:pStyle w:val="TAL"/>
              <w:rPr>
                <w:ins w:id="618" w:author="Ivan Cheng (鄭宜樺)" w:date="2025-03-31T16:15:00Z"/>
                <w:rFonts w:cs="v4.2.0"/>
                <w:lang w:eastAsia="zh-CN"/>
              </w:rPr>
            </w:pPr>
            <w:ins w:id="619" w:author="Ivan Cheng (鄭宜樺)" w:date="2025-03-31T16:15:00Z">
              <w:r w:rsidRPr="00224964">
                <w:rPr>
                  <w:rFonts w:cs="v4.2.0"/>
                  <w:lang w:eastAsia="zh-CN"/>
                </w:rPr>
                <w:t>SMTC configuration</w:t>
              </w:r>
            </w:ins>
          </w:p>
        </w:tc>
        <w:tc>
          <w:tcPr>
            <w:tcW w:w="708" w:type="dxa"/>
            <w:vMerge w:val="restart"/>
          </w:tcPr>
          <w:p w14:paraId="3E640CD7" w14:textId="77777777" w:rsidR="00315D3F" w:rsidRPr="00224964" w:rsidRDefault="00315D3F" w:rsidP="00E3409E">
            <w:pPr>
              <w:pStyle w:val="TAC"/>
              <w:rPr>
                <w:ins w:id="620" w:author="Ivan Cheng (鄭宜樺)" w:date="2025-03-31T16:15:00Z"/>
                <w:lang w:eastAsia="zh-CN"/>
              </w:rPr>
            </w:pPr>
          </w:p>
        </w:tc>
        <w:tc>
          <w:tcPr>
            <w:tcW w:w="1418" w:type="dxa"/>
          </w:tcPr>
          <w:p w14:paraId="1F4D5E10" w14:textId="77777777" w:rsidR="00315D3F" w:rsidRPr="00224964" w:rsidRDefault="00315D3F" w:rsidP="00E3409E">
            <w:pPr>
              <w:pStyle w:val="TAC"/>
              <w:rPr>
                <w:ins w:id="621" w:author="Ivan Cheng (鄭宜樺)" w:date="2025-03-31T16:15:00Z"/>
                <w:rFonts w:cs="v4.2.0"/>
                <w:bCs/>
                <w:lang w:eastAsia="zh-CN"/>
              </w:rPr>
            </w:pPr>
            <w:ins w:id="622" w:author="Ivan Cheng (鄭宜樺)" w:date="2025-03-31T16:15:00Z">
              <w:r w:rsidRPr="00224964">
                <w:rPr>
                  <w:rFonts w:cs="v4.2.0"/>
                  <w:bCs/>
                  <w:lang w:eastAsia="zh-CN"/>
                </w:rPr>
                <w:t>1</w:t>
              </w:r>
            </w:ins>
          </w:p>
        </w:tc>
        <w:tc>
          <w:tcPr>
            <w:tcW w:w="1134" w:type="dxa"/>
          </w:tcPr>
          <w:p w14:paraId="761E4A00" w14:textId="77777777" w:rsidR="00315D3F" w:rsidRPr="00224964" w:rsidRDefault="00315D3F" w:rsidP="00E3409E">
            <w:pPr>
              <w:pStyle w:val="TAC"/>
              <w:rPr>
                <w:ins w:id="623" w:author="Ivan Cheng (鄭宜樺)" w:date="2025-03-31T16:15:00Z"/>
                <w:rFonts w:cs="v4.2.0"/>
                <w:bCs/>
                <w:lang w:eastAsia="zh-CN"/>
              </w:rPr>
            </w:pPr>
            <w:ins w:id="624" w:author="Ivan Cheng (鄭宜樺)" w:date="2025-03-31T16:15:00Z">
              <w:r w:rsidRPr="00224964">
                <w:rPr>
                  <w:rFonts w:cs="v4.2.0"/>
                  <w:bCs/>
                  <w:lang w:eastAsia="zh-CN"/>
                </w:rPr>
                <w:t>SMTC.2</w:t>
              </w:r>
            </w:ins>
          </w:p>
        </w:tc>
        <w:tc>
          <w:tcPr>
            <w:tcW w:w="3544" w:type="dxa"/>
          </w:tcPr>
          <w:p w14:paraId="0309D911" w14:textId="77777777" w:rsidR="00315D3F" w:rsidRPr="00224964" w:rsidRDefault="00315D3F" w:rsidP="00E3409E">
            <w:pPr>
              <w:pStyle w:val="TAL"/>
              <w:rPr>
                <w:ins w:id="625" w:author="Ivan Cheng (鄭宜樺)" w:date="2025-03-31T16:15:00Z"/>
                <w:rFonts w:cs="v4.2.0"/>
                <w:bCs/>
                <w:lang w:eastAsia="zh-CN"/>
              </w:rPr>
            </w:pPr>
          </w:p>
        </w:tc>
      </w:tr>
      <w:tr w:rsidR="00315D3F" w:rsidRPr="00224964" w14:paraId="3D0C657D" w14:textId="77777777" w:rsidTr="00E3409E">
        <w:trPr>
          <w:cantSplit/>
          <w:ins w:id="626" w:author="Ivan Cheng (鄭宜樺)" w:date="2025-03-31T16:15:00Z"/>
        </w:trPr>
        <w:tc>
          <w:tcPr>
            <w:tcW w:w="2802" w:type="dxa"/>
            <w:gridSpan w:val="2"/>
            <w:tcBorders>
              <w:top w:val="nil"/>
              <w:bottom w:val="nil"/>
            </w:tcBorders>
            <w:shd w:val="clear" w:color="auto" w:fill="auto"/>
          </w:tcPr>
          <w:p w14:paraId="3FD7F4EA" w14:textId="77777777" w:rsidR="00315D3F" w:rsidRPr="00224964" w:rsidRDefault="00315D3F" w:rsidP="00E3409E">
            <w:pPr>
              <w:pStyle w:val="TAL"/>
              <w:rPr>
                <w:ins w:id="627" w:author="Ivan Cheng (鄭宜樺)" w:date="2025-03-31T16:15:00Z"/>
                <w:rFonts w:cs="v4.2.0"/>
                <w:lang w:eastAsia="zh-CN"/>
              </w:rPr>
            </w:pPr>
          </w:p>
        </w:tc>
        <w:tc>
          <w:tcPr>
            <w:tcW w:w="708" w:type="dxa"/>
            <w:vMerge/>
          </w:tcPr>
          <w:p w14:paraId="5ADB8EC5" w14:textId="77777777" w:rsidR="00315D3F" w:rsidRPr="00224964" w:rsidRDefault="00315D3F" w:rsidP="00E3409E">
            <w:pPr>
              <w:pStyle w:val="TAC"/>
              <w:rPr>
                <w:ins w:id="628" w:author="Ivan Cheng (鄭宜樺)" w:date="2025-03-31T16:15:00Z"/>
                <w:lang w:eastAsia="zh-CN"/>
              </w:rPr>
            </w:pPr>
          </w:p>
        </w:tc>
        <w:tc>
          <w:tcPr>
            <w:tcW w:w="1418" w:type="dxa"/>
          </w:tcPr>
          <w:p w14:paraId="34010CA2" w14:textId="77777777" w:rsidR="00315D3F" w:rsidRPr="00224964" w:rsidRDefault="00315D3F" w:rsidP="00E3409E">
            <w:pPr>
              <w:pStyle w:val="TAC"/>
              <w:rPr>
                <w:ins w:id="629" w:author="Ivan Cheng (鄭宜樺)" w:date="2025-03-31T16:15:00Z"/>
                <w:rFonts w:cs="v4.2.0"/>
                <w:bCs/>
                <w:lang w:eastAsia="zh-CN"/>
              </w:rPr>
            </w:pPr>
            <w:ins w:id="630" w:author="Ivan Cheng (鄭宜樺)" w:date="2025-03-31T16:15:00Z">
              <w:r w:rsidRPr="00224964">
                <w:rPr>
                  <w:rFonts w:cs="v4.2.0"/>
                  <w:bCs/>
                  <w:lang w:eastAsia="zh-CN"/>
                </w:rPr>
                <w:t>2</w:t>
              </w:r>
            </w:ins>
          </w:p>
        </w:tc>
        <w:tc>
          <w:tcPr>
            <w:tcW w:w="1134" w:type="dxa"/>
          </w:tcPr>
          <w:p w14:paraId="274E805D" w14:textId="77777777" w:rsidR="00315D3F" w:rsidRPr="00224964" w:rsidRDefault="00315D3F" w:rsidP="00E3409E">
            <w:pPr>
              <w:pStyle w:val="TAC"/>
              <w:rPr>
                <w:ins w:id="631" w:author="Ivan Cheng (鄭宜樺)" w:date="2025-03-31T16:15:00Z"/>
                <w:rFonts w:cs="v4.2.0"/>
                <w:bCs/>
                <w:lang w:eastAsia="zh-CN"/>
              </w:rPr>
            </w:pPr>
            <w:ins w:id="632" w:author="Ivan Cheng (鄭宜樺)" w:date="2025-03-31T16:15:00Z">
              <w:r w:rsidRPr="00224964">
                <w:rPr>
                  <w:rFonts w:cs="v4.2.0"/>
                  <w:bCs/>
                  <w:lang w:eastAsia="zh-CN"/>
                </w:rPr>
                <w:t>SMTC.1</w:t>
              </w:r>
            </w:ins>
          </w:p>
        </w:tc>
        <w:tc>
          <w:tcPr>
            <w:tcW w:w="3544" w:type="dxa"/>
          </w:tcPr>
          <w:p w14:paraId="099F3DA4" w14:textId="77777777" w:rsidR="00315D3F" w:rsidRPr="00224964" w:rsidRDefault="00315D3F" w:rsidP="00E3409E">
            <w:pPr>
              <w:pStyle w:val="TAL"/>
              <w:rPr>
                <w:ins w:id="633" w:author="Ivan Cheng (鄭宜樺)" w:date="2025-03-31T16:15:00Z"/>
                <w:rFonts w:cs="v4.2.0"/>
                <w:bCs/>
                <w:lang w:eastAsia="zh-CN"/>
              </w:rPr>
            </w:pPr>
          </w:p>
        </w:tc>
      </w:tr>
      <w:tr w:rsidR="00315D3F" w:rsidRPr="00224964" w14:paraId="51F34393" w14:textId="77777777" w:rsidTr="00E3409E">
        <w:trPr>
          <w:cantSplit/>
          <w:ins w:id="634" w:author="Ivan Cheng (鄭宜樺)" w:date="2025-03-31T16:15:00Z"/>
        </w:trPr>
        <w:tc>
          <w:tcPr>
            <w:tcW w:w="2802" w:type="dxa"/>
            <w:gridSpan w:val="2"/>
            <w:tcBorders>
              <w:top w:val="nil"/>
            </w:tcBorders>
            <w:shd w:val="clear" w:color="auto" w:fill="auto"/>
          </w:tcPr>
          <w:p w14:paraId="1F9E4CFF" w14:textId="77777777" w:rsidR="00315D3F" w:rsidRPr="00224964" w:rsidRDefault="00315D3F" w:rsidP="00E3409E">
            <w:pPr>
              <w:pStyle w:val="TAL"/>
              <w:rPr>
                <w:ins w:id="635" w:author="Ivan Cheng (鄭宜樺)" w:date="2025-03-31T16:15:00Z"/>
                <w:rFonts w:cs="v4.2.0"/>
                <w:lang w:eastAsia="zh-CN"/>
              </w:rPr>
            </w:pPr>
          </w:p>
        </w:tc>
        <w:tc>
          <w:tcPr>
            <w:tcW w:w="708" w:type="dxa"/>
            <w:vMerge/>
          </w:tcPr>
          <w:p w14:paraId="16FC8B49" w14:textId="77777777" w:rsidR="00315D3F" w:rsidRPr="00224964" w:rsidRDefault="00315D3F" w:rsidP="00E3409E">
            <w:pPr>
              <w:pStyle w:val="TAC"/>
              <w:rPr>
                <w:ins w:id="636" w:author="Ivan Cheng (鄭宜樺)" w:date="2025-03-31T16:15:00Z"/>
                <w:lang w:eastAsia="zh-CN"/>
              </w:rPr>
            </w:pPr>
          </w:p>
        </w:tc>
        <w:tc>
          <w:tcPr>
            <w:tcW w:w="1418" w:type="dxa"/>
          </w:tcPr>
          <w:p w14:paraId="71782F48" w14:textId="77777777" w:rsidR="00315D3F" w:rsidRPr="00224964" w:rsidRDefault="00315D3F" w:rsidP="00E3409E">
            <w:pPr>
              <w:pStyle w:val="TAC"/>
              <w:rPr>
                <w:ins w:id="637" w:author="Ivan Cheng (鄭宜樺)" w:date="2025-03-31T16:15:00Z"/>
                <w:rFonts w:cs="v4.2.0"/>
                <w:bCs/>
                <w:lang w:eastAsia="zh-CN"/>
              </w:rPr>
            </w:pPr>
            <w:ins w:id="638" w:author="Ivan Cheng (鄭宜樺)" w:date="2025-03-31T16:15:00Z">
              <w:r w:rsidRPr="00224964">
                <w:rPr>
                  <w:rFonts w:cs="v4.2.0"/>
                  <w:bCs/>
                  <w:lang w:eastAsia="zh-CN"/>
                </w:rPr>
                <w:t>3</w:t>
              </w:r>
            </w:ins>
          </w:p>
        </w:tc>
        <w:tc>
          <w:tcPr>
            <w:tcW w:w="1134" w:type="dxa"/>
          </w:tcPr>
          <w:p w14:paraId="2ABACD1A" w14:textId="77777777" w:rsidR="00315D3F" w:rsidRPr="00224964" w:rsidRDefault="00315D3F" w:rsidP="00E3409E">
            <w:pPr>
              <w:pStyle w:val="TAC"/>
              <w:rPr>
                <w:ins w:id="639" w:author="Ivan Cheng (鄭宜樺)" w:date="2025-03-31T16:15:00Z"/>
                <w:rFonts w:cs="v4.2.0"/>
                <w:bCs/>
                <w:lang w:eastAsia="zh-CN"/>
              </w:rPr>
            </w:pPr>
            <w:ins w:id="640" w:author="Ivan Cheng (鄭宜樺)" w:date="2025-03-31T16:15:00Z">
              <w:r w:rsidRPr="00224964">
                <w:rPr>
                  <w:rFonts w:cs="v4.2.0"/>
                  <w:bCs/>
                  <w:lang w:eastAsia="zh-CN"/>
                </w:rPr>
                <w:t>SMTC.1</w:t>
              </w:r>
            </w:ins>
          </w:p>
        </w:tc>
        <w:tc>
          <w:tcPr>
            <w:tcW w:w="3544" w:type="dxa"/>
          </w:tcPr>
          <w:p w14:paraId="5B5B204E" w14:textId="77777777" w:rsidR="00315D3F" w:rsidRPr="00224964" w:rsidRDefault="00315D3F" w:rsidP="00E3409E">
            <w:pPr>
              <w:pStyle w:val="TAL"/>
              <w:rPr>
                <w:ins w:id="641" w:author="Ivan Cheng (鄭宜樺)" w:date="2025-03-31T16:15:00Z"/>
                <w:rFonts w:cs="v4.2.0"/>
                <w:bCs/>
                <w:lang w:eastAsia="zh-CN"/>
              </w:rPr>
            </w:pPr>
          </w:p>
        </w:tc>
      </w:tr>
      <w:tr w:rsidR="00315D3F" w:rsidRPr="00224964" w14:paraId="00B22B01" w14:textId="77777777" w:rsidTr="00E3409E">
        <w:trPr>
          <w:cantSplit/>
          <w:ins w:id="642" w:author="Ivan Cheng (鄭宜樺)" w:date="2025-03-31T16:15:00Z"/>
        </w:trPr>
        <w:tc>
          <w:tcPr>
            <w:tcW w:w="2802" w:type="dxa"/>
            <w:gridSpan w:val="2"/>
          </w:tcPr>
          <w:p w14:paraId="7C74462D" w14:textId="77777777" w:rsidR="00315D3F" w:rsidRPr="00224964" w:rsidRDefault="00315D3F" w:rsidP="00E3409E">
            <w:pPr>
              <w:pStyle w:val="TAL"/>
              <w:rPr>
                <w:ins w:id="643" w:author="Ivan Cheng (鄭宜樺)" w:date="2025-03-31T16:15:00Z"/>
              </w:rPr>
            </w:pPr>
            <w:ins w:id="644" w:author="Ivan Cheng (鄭宜樺)" w:date="2025-03-31T16:15:00Z">
              <w:r w:rsidRPr="00224964">
                <w:t>DRX cycle length</w:t>
              </w:r>
            </w:ins>
          </w:p>
        </w:tc>
        <w:tc>
          <w:tcPr>
            <w:tcW w:w="708" w:type="dxa"/>
          </w:tcPr>
          <w:p w14:paraId="13B51C25" w14:textId="77777777" w:rsidR="00315D3F" w:rsidRPr="00224964" w:rsidRDefault="00315D3F" w:rsidP="00E3409E">
            <w:pPr>
              <w:pStyle w:val="TAC"/>
              <w:rPr>
                <w:ins w:id="645" w:author="Ivan Cheng (鄭宜樺)" w:date="2025-03-31T16:15:00Z"/>
              </w:rPr>
            </w:pPr>
            <w:ins w:id="646" w:author="Ivan Cheng (鄭宜樺)" w:date="2025-03-31T16:15:00Z">
              <w:r w:rsidRPr="00224964">
                <w:t>s</w:t>
              </w:r>
            </w:ins>
          </w:p>
        </w:tc>
        <w:tc>
          <w:tcPr>
            <w:tcW w:w="1418" w:type="dxa"/>
          </w:tcPr>
          <w:p w14:paraId="26056B38" w14:textId="77777777" w:rsidR="00315D3F" w:rsidRPr="00224964" w:rsidRDefault="00315D3F" w:rsidP="00E3409E">
            <w:pPr>
              <w:pStyle w:val="TAC"/>
              <w:rPr>
                <w:ins w:id="647" w:author="Ivan Cheng (鄭宜樺)" w:date="2025-03-31T16:15:00Z"/>
              </w:rPr>
            </w:pPr>
            <w:ins w:id="648" w:author="Ivan Cheng (鄭宜樺)" w:date="2025-03-31T16:15:00Z">
              <w:r w:rsidRPr="00224964">
                <w:rPr>
                  <w:lang w:eastAsia="zh-CN"/>
                </w:rPr>
                <w:t>1, 2, 3</w:t>
              </w:r>
            </w:ins>
          </w:p>
        </w:tc>
        <w:tc>
          <w:tcPr>
            <w:tcW w:w="1134" w:type="dxa"/>
          </w:tcPr>
          <w:p w14:paraId="38EF0A87" w14:textId="77777777" w:rsidR="00315D3F" w:rsidRPr="00224964" w:rsidRDefault="00315D3F" w:rsidP="00E3409E">
            <w:pPr>
              <w:pStyle w:val="TAC"/>
              <w:rPr>
                <w:ins w:id="649" w:author="Ivan Cheng (鄭宜樺)" w:date="2025-03-31T16:15:00Z"/>
              </w:rPr>
            </w:pPr>
            <w:ins w:id="650" w:author="Ivan Cheng (鄭宜樺)" w:date="2025-03-31T16:15:00Z">
              <w:r w:rsidRPr="00224964">
                <w:t>OFF</w:t>
              </w:r>
            </w:ins>
          </w:p>
        </w:tc>
        <w:tc>
          <w:tcPr>
            <w:tcW w:w="3544" w:type="dxa"/>
          </w:tcPr>
          <w:p w14:paraId="4573A5F3" w14:textId="77777777" w:rsidR="00315D3F" w:rsidRPr="00224964" w:rsidRDefault="00315D3F" w:rsidP="00E3409E">
            <w:pPr>
              <w:pStyle w:val="TAL"/>
              <w:rPr>
                <w:ins w:id="651" w:author="Ivan Cheng (鄭宜樺)" w:date="2025-03-31T16:15:00Z"/>
              </w:rPr>
            </w:pPr>
          </w:p>
        </w:tc>
      </w:tr>
      <w:tr w:rsidR="00315D3F" w:rsidRPr="00224964" w14:paraId="1D154EB6" w14:textId="77777777" w:rsidTr="00E3409E">
        <w:trPr>
          <w:cantSplit/>
          <w:ins w:id="652" w:author="Ivan Cheng (鄭宜樺)" w:date="2025-03-31T16:15:00Z"/>
        </w:trPr>
        <w:tc>
          <w:tcPr>
            <w:tcW w:w="2802" w:type="dxa"/>
            <w:gridSpan w:val="2"/>
          </w:tcPr>
          <w:p w14:paraId="4E288307" w14:textId="77777777" w:rsidR="00315D3F" w:rsidRPr="00224964" w:rsidRDefault="00315D3F" w:rsidP="00E3409E">
            <w:pPr>
              <w:pStyle w:val="TAL"/>
              <w:rPr>
                <w:ins w:id="653" w:author="Ivan Cheng (鄭宜樺)" w:date="2025-03-31T16:15:00Z"/>
                <w:lang w:eastAsia="zh-CN"/>
              </w:rPr>
            </w:pPr>
            <w:ins w:id="654" w:author="Ivan Cheng (鄭宜樺)" w:date="2025-03-31T16:15:00Z">
              <w:r w:rsidRPr="00224964">
                <w:rPr>
                  <w:rFonts w:cs="Arial"/>
                  <w:lang w:eastAsia="zh-CN"/>
                </w:rPr>
                <w:t>PRACH configuration</w:t>
              </w:r>
            </w:ins>
          </w:p>
        </w:tc>
        <w:tc>
          <w:tcPr>
            <w:tcW w:w="708" w:type="dxa"/>
          </w:tcPr>
          <w:p w14:paraId="03379032" w14:textId="77777777" w:rsidR="00315D3F" w:rsidRPr="00224964" w:rsidRDefault="00315D3F" w:rsidP="00E3409E">
            <w:pPr>
              <w:pStyle w:val="TAC"/>
              <w:rPr>
                <w:ins w:id="655" w:author="Ivan Cheng (鄭宜樺)" w:date="2025-03-31T16:15:00Z"/>
              </w:rPr>
            </w:pPr>
          </w:p>
        </w:tc>
        <w:tc>
          <w:tcPr>
            <w:tcW w:w="1418" w:type="dxa"/>
          </w:tcPr>
          <w:p w14:paraId="05A37548" w14:textId="77777777" w:rsidR="00315D3F" w:rsidRPr="00224964" w:rsidRDefault="00315D3F" w:rsidP="00E3409E">
            <w:pPr>
              <w:pStyle w:val="TAC"/>
              <w:rPr>
                <w:ins w:id="656" w:author="Ivan Cheng (鄭宜樺)" w:date="2025-03-31T16:15:00Z"/>
                <w:lang w:eastAsia="zh-CN"/>
              </w:rPr>
            </w:pPr>
            <w:ins w:id="657" w:author="Ivan Cheng (鄭宜樺)" w:date="2025-03-31T16:15:00Z">
              <w:r w:rsidRPr="00224964">
                <w:rPr>
                  <w:rFonts w:cs="Arial"/>
                  <w:lang w:eastAsia="zh-CN"/>
                </w:rPr>
                <w:t>1, 2, 3</w:t>
              </w:r>
            </w:ins>
          </w:p>
        </w:tc>
        <w:tc>
          <w:tcPr>
            <w:tcW w:w="1134" w:type="dxa"/>
          </w:tcPr>
          <w:p w14:paraId="6AD6F797" w14:textId="77777777" w:rsidR="00315D3F" w:rsidRPr="00224964" w:rsidRDefault="00315D3F" w:rsidP="00E3409E">
            <w:pPr>
              <w:pStyle w:val="TAC"/>
              <w:rPr>
                <w:ins w:id="658" w:author="Ivan Cheng (鄭宜樺)" w:date="2025-03-31T16:15:00Z"/>
                <w:lang w:eastAsia="zh-CN"/>
              </w:rPr>
            </w:pPr>
            <w:ins w:id="659" w:author="Ivan Cheng (鄭宜樺)" w:date="2025-03-31T16:15:00Z">
              <w:r w:rsidRPr="00224964">
                <w:rPr>
                  <w:rFonts w:cs="Arial"/>
                  <w:lang w:eastAsia="zh-CN"/>
                </w:rPr>
                <w:t>FR1 PRACH configuration 1</w:t>
              </w:r>
            </w:ins>
          </w:p>
        </w:tc>
        <w:tc>
          <w:tcPr>
            <w:tcW w:w="3544" w:type="dxa"/>
          </w:tcPr>
          <w:p w14:paraId="53E541AC" w14:textId="77777777" w:rsidR="00315D3F" w:rsidRPr="00224964" w:rsidRDefault="00315D3F" w:rsidP="00E3409E">
            <w:pPr>
              <w:pStyle w:val="TAL"/>
              <w:rPr>
                <w:ins w:id="660" w:author="Ivan Cheng (鄭宜樺)" w:date="2025-03-31T16:15:00Z"/>
                <w:lang w:eastAsia="zh-CN"/>
              </w:rPr>
            </w:pPr>
            <w:ins w:id="661" w:author="Ivan Cheng (鄭宜樺)" w:date="2025-03-31T16:15:00Z">
              <w:r w:rsidRPr="00224964">
                <w:rPr>
                  <w:rFonts w:cs="Arial"/>
                  <w:lang w:eastAsia="zh-CN"/>
                </w:rPr>
                <w:t>Table A.3.8.2.1-1</w:t>
              </w:r>
            </w:ins>
          </w:p>
        </w:tc>
      </w:tr>
      <w:tr w:rsidR="00315D3F" w:rsidRPr="00224964" w14:paraId="4FA9790E" w14:textId="77777777" w:rsidTr="00E3409E">
        <w:trPr>
          <w:cantSplit/>
          <w:ins w:id="662" w:author="Ivan Cheng (鄭宜樺)" w:date="2025-03-31T16:15:00Z"/>
        </w:trPr>
        <w:tc>
          <w:tcPr>
            <w:tcW w:w="2802" w:type="dxa"/>
            <w:gridSpan w:val="2"/>
          </w:tcPr>
          <w:p w14:paraId="55794CD2" w14:textId="77777777" w:rsidR="00315D3F" w:rsidRPr="00224964" w:rsidRDefault="00315D3F" w:rsidP="00E3409E">
            <w:pPr>
              <w:pStyle w:val="TAL"/>
              <w:rPr>
                <w:ins w:id="663" w:author="Ivan Cheng (鄭宜樺)" w:date="2025-03-31T16:15:00Z"/>
              </w:rPr>
            </w:pPr>
            <w:ins w:id="664" w:author="Ivan Cheng (鄭宜樺)" w:date="2025-03-31T16:15:00Z">
              <w:r w:rsidRPr="00224964">
                <w:rPr>
                  <w:lang w:eastAsia="zh-CN"/>
                </w:rPr>
                <w:t>T1</w:t>
              </w:r>
            </w:ins>
          </w:p>
        </w:tc>
        <w:tc>
          <w:tcPr>
            <w:tcW w:w="708" w:type="dxa"/>
          </w:tcPr>
          <w:p w14:paraId="2984F0AD" w14:textId="77777777" w:rsidR="00315D3F" w:rsidRPr="00224964" w:rsidRDefault="00315D3F" w:rsidP="00E3409E">
            <w:pPr>
              <w:pStyle w:val="TAC"/>
              <w:rPr>
                <w:ins w:id="665" w:author="Ivan Cheng (鄭宜樺)" w:date="2025-03-31T16:15:00Z"/>
              </w:rPr>
            </w:pPr>
            <w:ins w:id="666" w:author="Ivan Cheng (鄭宜樺)" w:date="2025-03-31T16:15:00Z">
              <w:r w:rsidRPr="00224964">
                <w:rPr>
                  <w:lang w:eastAsia="zh-CN"/>
                </w:rPr>
                <w:t>s</w:t>
              </w:r>
            </w:ins>
          </w:p>
        </w:tc>
        <w:tc>
          <w:tcPr>
            <w:tcW w:w="1418" w:type="dxa"/>
          </w:tcPr>
          <w:p w14:paraId="6C11F543" w14:textId="77777777" w:rsidR="00315D3F" w:rsidRPr="00224964" w:rsidRDefault="00315D3F" w:rsidP="00E3409E">
            <w:pPr>
              <w:pStyle w:val="TAC"/>
              <w:rPr>
                <w:ins w:id="667" w:author="Ivan Cheng (鄭宜樺)" w:date="2025-03-31T16:15:00Z"/>
                <w:lang w:eastAsia="zh-CN"/>
              </w:rPr>
            </w:pPr>
            <w:ins w:id="668" w:author="Ivan Cheng (鄭宜樺)" w:date="2025-03-31T16:15:00Z">
              <w:r w:rsidRPr="00224964">
                <w:rPr>
                  <w:lang w:eastAsia="zh-CN"/>
                </w:rPr>
                <w:t>1, 2, 3</w:t>
              </w:r>
            </w:ins>
          </w:p>
        </w:tc>
        <w:tc>
          <w:tcPr>
            <w:tcW w:w="1134" w:type="dxa"/>
          </w:tcPr>
          <w:p w14:paraId="07FAF212" w14:textId="77777777" w:rsidR="00315D3F" w:rsidRPr="00224964" w:rsidRDefault="00315D3F" w:rsidP="00E3409E">
            <w:pPr>
              <w:pStyle w:val="TAC"/>
              <w:rPr>
                <w:ins w:id="669" w:author="Ivan Cheng (鄭宜樺)" w:date="2025-03-31T16:15:00Z"/>
              </w:rPr>
            </w:pPr>
            <w:ins w:id="670" w:author="Ivan Cheng (鄭宜樺)" w:date="2025-03-31T16:15:00Z">
              <w:r w:rsidRPr="00224964">
                <w:rPr>
                  <w:lang w:eastAsia="zh-CN"/>
                </w:rPr>
                <w:t>5</w:t>
              </w:r>
            </w:ins>
          </w:p>
        </w:tc>
        <w:tc>
          <w:tcPr>
            <w:tcW w:w="3544" w:type="dxa"/>
          </w:tcPr>
          <w:p w14:paraId="41255137" w14:textId="77777777" w:rsidR="00315D3F" w:rsidRPr="00224964" w:rsidRDefault="00315D3F" w:rsidP="00E3409E">
            <w:pPr>
              <w:pStyle w:val="TAL"/>
              <w:rPr>
                <w:ins w:id="671" w:author="Ivan Cheng (鄭宜樺)" w:date="2025-03-31T16:15:00Z"/>
              </w:rPr>
            </w:pPr>
          </w:p>
        </w:tc>
      </w:tr>
      <w:tr w:rsidR="00315D3F" w:rsidRPr="00224964" w14:paraId="3537DF2C" w14:textId="77777777" w:rsidTr="00E3409E">
        <w:trPr>
          <w:cantSplit/>
          <w:ins w:id="672" w:author="Ivan Cheng (鄭宜樺)" w:date="2025-03-31T16:15:00Z"/>
        </w:trPr>
        <w:tc>
          <w:tcPr>
            <w:tcW w:w="2802" w:type="dxa"/>
            <w:gridSpan w:val="2"/>
          </w:tcPr>
          <w:p w14:paraId="3395F244" w14:textId="77777777" w:rsidR="00315D3F" w:rsidRPr="00224964" w:rsidRDefault="00315D3F" w:rsidP="00E3409E">
            <w:pPr>
              <w:pStyle w:val="TAL"/>
              <w:rPr>
                <w:ins w:id="673" w:author="Ivan Cheng (鄭宜樺)" w:date="2025-03-31T16:15:00Z"/>
              </w:rPr>
            </w:pPr>
            <w:ins w:id="674" w:author="Ivan Cheng (鄭宜樺)" w:date="2025-03-31T16:15:00Z">
              <w:r w:rsidRPr="00224964">
                <w:t>T</w:t>
              </w:r>
              <w:r w:rsidRPr="00224964">
                <w:rPr>
                  <w:lang w:eastAsia="zh-CN"/>
                </w:rPr>
                <w:t>2</w:t>
              </w:r>
            </w:ins>
          </w:p>
        </w:tc>
        <w:tc>
          <w:tcPr>
            <w:tcW w:w="708" w:type="dxa"/>
          </w:tcPr>
          <w:p w14:paraId="1A7BEEED" w14:textId="77777777" w:rsidR="00315D3F" w:rsidRPr="00224964" w:rsidRDefault="00315D3F" w:rsidP="00E3409E">
            <w:pPr>
              <w:pStyle w:val="TAC"/>
              <w:rPr>
                <w:ins w:id="675" w:author="Ivan Cheng (鄭宜樺)" w:date="2025-03-31T16:15:00Z"/>
              </w:rPr>
            </w:pPr>
            <w:proofErr w:type="spellStart"/>
            <w:ins w:id="676" w:author="Ivan Cheng (鄭宜樺)" w:date="2025-03-31T16:15:00Z">
              <w:r w:rsidRPr="00224964">
                <w:t>ms</w:t>
              </w:r>
              <w:proofErr w:type="spellEnd"/>
            </w:ins>
          </w:p>
        </w:tc>
        <w:tc>
          <w:tcPr>
            <w:tcW w:w="1418" w:type="dxa"/>
          </w:tcPr>
          <w:p w14:paraId="1F89B3DF" w14:textId="77777777" w:rsidR="00315D3F" w:rsidRPr="00224964" w:rsidRDefault="00315D3F" w:rsidP="00E3409E">
            <w:pPr>
              <w:pStyle w:val="TAC"/>
              <w:rPr>
                <w:ins w:id="677" w:author="Ivan Cheng (鄭宜樺)" w:date="2025-03-31T16:15:00Z"/>
                <w:lang w:eastAsia="zh-CN"/>
              </w:rPr>
            </w:pPr>
            <w:ins w:id="678" w:author="Ivan Cheng (鄭宜樺)" w:date="2025-03-31T16:15:00Z">
              <w:r w:rsidRPr="00224964">
                <w:rPr>
                  <w:lang w:eastAsia="zh-CN"/>
                </w:rPr>
                <w:t>1, 2, 3</w:t>
              </w:r>
            </w:ins>
          </w:p>
        </w:tc>
        <w:tc>
          <w:tcPr>
            <w:tcW w:w="1134" w:type="dxa"/>
          </w:tcPr>
          <w:p w14:paraId="00C62737" w14:textId="77777777" w:rsidR="00315D3F" w:rsidRPr="00224964" w:rsidRDefault="00315D3F" w:rsidP="00E3409E">
            <w:pPr>
              <w:pStyle w:val="TAC"/>
              <w:rPr>
                <w:ins w:id="679" w:author="Ivan Cheng (鄭宜樺)" w:date="2025-03-31T16:15:00Z"/>
              </w:rPr>
            </w:pPr>
            <w:ins w:id="680" w:author="Ivan Cheng (鄭宜樺)" w:date="2025-03-31T16:15:00Z">
              <w:r w:rsidRPr="00224964">
                <w:rPr>
                  <w:lang w:eastAsia="zh-CN"/>
                </w:rPr>
                <w:t>240</w:t>
              </w:r>
            </w:ins>
          </w:p>
        </w:tc>
        <w:tc>
          <w:tcPr>
            <w:tcW w:w="3544" w:type="dxa"/>
          </w:tcPr>
          <w:p w14:paraId="4CDB1B1B" w14:textId="77777777" w:rsidR="00315D3F" w:rsidRPr="00224964" w:rsidRDefault="00315D3F" w:rsidP="00E3409E">
            <w:pPr>
              <w:pStyle w:val="TAL"/>
              <w:rPr>
                <w:ins w:id="681" w:author="Ivan Cheng (鄭宜樺)" w:date="2025-03-31T16:15:00Z"/>
                <w:lang w:eastAsia="zh-CN"/>
              </w:rPr>
            </w:pPr>
            <w:ins w:id="682" w:author="Ivan Cheng (鄭宜樺)" w:date="2025-03-31T16:15:00Z">
              <w:r w:rsidRPr="00224964">
                <w:rPr>
                  <w:lang w:eastAsia="zh-CN"/>
                </w:rPr>
                <w:t>Time for the UE to detect RLF</w:t>
              </w:r>
            </w:ins>
          </w:p>
          <w:p w14:paraId="0CABC882" w14:textId="77777777" w:rsidR="00315D3F" w:rsidRPr="00224964" w:rsidRDefault="00315D3F" w:rsidP="00E3409E">
            <w:pPr>
              <w:pStyle w:val="TAL"/>
              <w:rPr>
                <w:ins w:id="683" w:author="Ivan Cheng (鄭宜樺)" w:date="2025-03-31T16:15:00Z"/>
                <w:lang w:eastAsia="zh-CN"/>
              </w:rPr>
            </w:pPr>
            <w:ins w:id="684" w:author="Ivan Cheng (鄭宜樺)" w:date="2025-03-31T16:15:00Z">
              <w:r w:rsidRPr="00224964">
                <w:rPr>
                  <w:lang w:eastAsia="zh-CN"/>
                </w:rPr>
                <w:t xml:space="preserve">(Summation of </w:t>
              </w:r>
              <w:proofErr w:type="spellStart"/>
              <w:r w:rsidRPr="00224964">
                <w:rPr>
                  <w:rFonts w:cs="Arial"/>
                  <w:szCs w:val="18"/>
                </w:rPr>
                <w:t>T</w:t>
              </w:r>
              <w:r w:rsidRPr="00224964">
                <w:rPr>
                  <w:rFonts w:cs="Arial"/>
                  <w:szCs w:val="18"/>
                  <w:vertAlign w:val="subscript"/>
                </w:rPr>
                <w:t>Evaluate_out_SSB</w:t>
              </w:r>
              <w:proofErr w:type="spellEnd"/>
              <w:r w:rsidRPr="00224964">
                <w:rPr>
                  <w:rFonts w:cs="Arial"/>
                  <w:szCs w:val="18"/>
                </w:rPr>
                <w:t xml:space="preserve"> defined in clause 8.1 in TS 38.133, T310 and the period for UE turns off transmitter defined in clause 8.1.5 in TS </w:t>
              </w:r>
              <w:proofErr w:type="gramStart"/>
              <w:r w:rsidRPr="00224964">
                <w:rPr>
                  <w:rFonts w:cs="Arial"/>
                  <w:szCs w:val="18"/>
                </w:rPr>
                <w:t>38.133</w:t>
              </w:r>
              <w:r w:rsidRPr="00224964">
                <w:rPr>
                  <w:lang w:eastAsia="zh-CN"/>
                </w:rPr>
                <w:t xml:space="preserve"> )</w:t>
              </w:r>
              <w:proofErr w:type="gramEnd"/>
            </w:ins>
          </w:p>
        </w:tc>
      </w:tr>
      <w:tr w:rsidR="00315D3F" w:rsidRPr="00224964" w14:paraId="0C661148" w14:textId="77777777" w:rsidTr="00E3409E">
        <w:trPr>
          <w:cantSplit/>
          <w:ins w:id="685" w:author="Ivan Cheng (鄭宜樺)" w:date="2025-03-31T16:15:00Z"/>
        </w:trPr>
        <w:tc>
          <w:tcPr>
            <w:tcW w:w="2802" w:type="dxa"/>
            <w:gridSpan w:val="2"/>
          </w:tcPr>
          <w:p w14:paraId="3B795A73" w14:textId="77777777" w:rsidR="00315D3F" w:rsidRPr="00224964" w:rsidRDefault="00315D3F" w:rsidP="00E3409E">
            <w:pPr>
              <w:pStyle w:val="TAL"/>
              <w:rPr>
                <w:ins w:id="686" w:author="Ivan Cheng (鄭宜樺)" w:date="2025-03-31T16:15:00Z"/>
              </w:rPr>
            </w:pPr>
            <w:ins w:id="687" w:author="Ivan Cheng (鄭宜樺)" w:date="2025-03-31T16:15:00Z">
              <w:r w:rsidRPr="00224964">
                <w:t>T</w:t>
              </w:r>
              <w:r w:rsidRPr="00224964">
                <w:rPr>
                  <w:lang w:eastAsia="zh-CN"/>
                </w:rPr>
                <w:t>3</w:t>
              </w:r>
            </w:ins>
          </w:p>
        </w:tc>
        <w:tc>
          <w:tcPr>
            <w:tcW w:w="708" w:type="dxa"/>
          </w:tcPr>
          <w:p w14:paraId="398FC1D9" w14:textId="77777777" w:rsidR="00315D3F" w:rsidRPr="00224964" w:rsidRDefault="00315D3F" w:rsidP="00E3409E">
            <w:pPr>
              <w:pStyle w:val="TAC"/>
              <w:rPr>
                <w:ins w:id="688" w:author="Ivan Cheng (鄭宜樺)" w:date="2025-03-31T16:15:00Z"/>
              </w:rPr>
            </w:pPr>
            <w:ins w:id="689" w:author="Ivan Cheng (鄭宜樺)" w:date="2025-03-31T16:15:00Z">
              <w:r w:rsidRPr="00224964">
                <w:t>s</w:t>
              </w:r>
            </w:ins>
          </w:p>
        </w:tc>
        <w:tc>
          <w:tcPr>
            <w:tcW w:w="1418" w:type="dxa"/>
          </w:tcPr>
          <w:p w14:paraId="5B0C7407" w14:textId="77777777" w:rsidR="00315D3F" w:rsidRPr="00224964" w:rsidRDefault="00315D3F" w:rsidP="00E3409E">
            <w:pPr>
              <w:pStyle w:val="TAC"/>
              <w:rPr>
                <w:ins w:id="690" w:author="Ivan Cheng (鄭宜樺)" w:date="2025-03-31T16:15:00Z"/>
              </w:rPr>
            </w:pPr>
            <w:ins w:id="691" w:author="Ivan Cheng (鄭宜樺)" w:date="2025-03-31T16:15:00Z">
              <w:r w:rsidRPr="00224964">
                <w:rPr>
                  <w:lang w:eastAsia="zh-CN"/>
                </w:rPr>
                <w:t>1, 2, 3</w:t>
              </w:r>
            </w:ins>
          </w:p>
        </w:tc>
        <w:tc>
          <w:tcPr>
            <w:tcW w:w="1134" w:type="dxa"/>
          </w:tcPr>
          <w:p w14:paraId="07CC145A" w14:textId="77777777" w:rsidR="00315D3F" w:rsidRPr="00224964" w:rsidRDefault="00315D3F" w:rsidP="00E3409E">
            <w:pPr>
              <w:pStyle w:val="TAC"/>
              <w:rPr>
                <w:ins w:id="692" w:author="Ivan Cheng (鄭宜樺)" w:date="2025-03-31T16:15:00Z"/>
              </w:rPr>
            </w:pPr>
            <w:ins w:id="693" w:author="Ivan Cheng (鄭宜樺)" w:date="2025-03-31T16:15:00Z">
              <w:r w:rsidRPr="00224964">
                <w:t>2</w:t>
              </w:r>
            </w:ins>
          </w:p>
        </w:tc>
        <w:tc>
          <w:tcPr>
            <w:tcW w:w="3544" w:type="dxa"/>
          </w:tcPr>
          <w:p w14:paraId="3B357213" w14:textId="77777777" w:rsidR="00315D3F" w:rsidRPr="00224964" w:rsidRDefault="00315D3F" w:rsidP="00E3409E">
            <w:pPr>
              <w:pStyle w:val="TAL"/>
              <w:rPr>
                <w:ins w:id="694" w:author="Ivan Cheng (鄭宜樺)" w:date="2025-03-31T16:15:00Z"/>
              </w:rPr>
            </w:pPr>
          </w:p>
        </w:tc>
      </w:tr>
    </w:tbl>
    <w:p w14:paraId="2CF3F420" w14:textId="25E9395B" w:rsidR="002A009E" w:rsidRPr="00224964" w:rsidRDefault="002A009E" w:rsidP="002A009E"/>
    <w:p w14:paraId="69144458" w14:textId="232D64F4" w:rsidR="00CD4927" w:rsidRPr="00224964" w:rsidRDefault="00CD4927" w:rsidP="00CD4927">
      <w:pPr>
        <w:pStyle w:val="H6"/>
        <w:rPr>
          <w:ins w:id="695" w:author="Ivan Cheng (鄭宜樺)" w:date="2025-01-21T14:54:00Z"/>
        </w:rPr>
      </w:pPr>
      <w:ins w:id="696" w:author="Ivan Cheng (鄭宜樺)" w:date="2025-01-21T14:54:00Z">
        <w:r w:rsidRPr="00224964">
          <w:t>19.2</w:t>
        </w:r>
      </w:ins>
      <w:ins w:id="697" w:author="Ivan Cheng (鄭宜樺)" w:date="2025-03-31T15:43:00Z">
        <w:r w:rsidR="001128B9" w:rsidRPr="00224964">
          <w:t>.3</w:t>
        </w:r>
      </w:ins>
      <w:ins w:id="698" w:author="Ivan Cheng (鄭宜樺)" w:date="2025-01-21T14:54:00Z">
        <w:r w:rsidRPr="00224964">
          <w:t>.1.1.4.2</w:t>
        </w:r>
        <w:r w:rsidRPr="00224964">
          <w:tab/>
          <w:t>Test procedure</w:t>
        </w:r>
      </w:ins>
    </w:p>
    <w:p w14:paraId="1A7E868C" w14:textId="77777777" w:rsidR="00412ECC" w:rsidRPr="00224964" w:rsidRDefault="00412ECC" w:rsidP="00412ECC">
      <w:pPr>
        <w:rPr>
          <w:ins w:id="699" w:author="Ivan Cheng (鄭宜樺)" w:date="2025-03-31T15:44:00Z"/>
        </w:rPr>
      </w:pPr>
      <w:ins w:id="700" w:author="Ivan Cheng (鄭宜樺)" w:date="2025-03-31T15:44:00Z">
        <w:r w:rsidRPr="00224964">
          <w:t>The test consists of 3 successive time periods, with time duration of T1, T2 and T3 respectively. At the start of time period T2, cell 1, which is the active cell, is deactivated. The time period T3 starts after the occurrence of the radio link failure.</w:t>
        </w:r>
      </w:ins>
    </w:p>
    <w:p w14:paraId="02FC5ED0" w14:textId="77777777" w:rsidR="00412ECC" w:rsidRPr="00224964" w:rsidRDefault="00412ECC" w:rsidP="00412ECC">
      <w:pPr>
        <w:pStyle w:val="B1"/>
        <w:rPr>
          <w:ins w:id="701" w:author="Ivan Cheng (鄭宜樺)" w:date="2025-03-31T15:44:00Z"/>
        </w:rPr>
      </w:pPr>
      <w:ins w:id="702" w:author="Ivan Cheng (鄭宜樺)" w:date="2025-03-31T15:44:00Z">
        <w:r w:rsidRPr="00224964">
          <w:t>1.</w:t>
        </w:r>
        <w:r w:rsidRPr="00224964">
          <w:tab/>
          <w:t xml:space="preserve">Ensure the UE is in state RRC_CONNECTED with generic procedure parameters Connectivity </w:t>
        </w:r>
        <w:r w:rsidRPr="00224964">
          <w:rPr>
            <w:i/>
          </w:rPr>
          <w:t>NR</w:t>
        </w:r>
        <w:r w:rsidRPr="00224964">
          <w:t xml:space="preserve">, Connected without release </w:t>
        </w:r>
        <w:r w:rsidRPr="00224964">
          <w:rPr>
            <w:i/>
          </w:rPr>
          <w:t>On</w:t>
        </w:r>
        <w:r w:rsidRPr="00224964">
          <w:t xml:space="preserve"> and Test Mode </w:t>
        </w:r>
        <w:r w:rsidRPr="00224964">
          <w:rPr>
            <w:i/>
          </w:rPr>
          <w:t>On</w:t>
        </w:r>
        <w:r w:rsidRPr="00224964">
          <w:t xml:space="preserve"> according to TS 38.508-1 [14] clause 4.5. Establish SRB2 and DRB in the RRC Reconfiguration message.</w:t>
        </w:r>
      </w:ins>
    </w:p>
    <w:p w14:paraId="26CDFCA6" w14:textId="78A0C82F" w:rsidR="00412ECC" w:rsidRPr="00224964" w:rsidRDefault="00412ECC" w:rsidP="00412ECC">
      <w:pPr>
        <w:pStyle w:val="B1"/>
        <w:rPr>
          <w:ins w:id="703" w:author="Ivan Cheng (鄭宜樺)" w:date="2025-03-31T15:44:00Z"/>
          <w:rFonts w:eastAsia="??"/>
        </w:rPr>
      </w:pPr>
      <w:ins w:id="704" w:author="Ivan Cheng (鄭宜樺)" w:date="2025-03-31T15:44:00Z">
        <w:r w:rsidRPr="00224964">
          <w:t>2.</w:t>
        </w:r>
        <w:r w:rsidRPr="00224964">
          <w:tab/>
        </w:r>
        <w:r w:rsidRPr="00224964">
          <w:rPr>
            <w:rFonts w:eastAsia="??"/>
          </w:rPr>
          <w:t>Set the parameters acco</w:t>
        </w:r>
        <w:r w:rsidRPr="00224964">
          <w:rPr>
            <w:rFonts w:cs="v4.2.0"/>
            <w:color w:val="000000"/>
          </w:rPr>
          <w:t xml:space="preserve">rding to T1 in Table </w:t>
        </w:r>
      </w:ins>
      <w:ins w:id="705" w:author="Ivan Cheng (鄭宜樺)" w:date="2025-03-31T15:45:00Z">
        <w:r w:rsidRPr="00224964">
          <w:rPr>
            <w:rFonts w:cs="v4.2.0"/>
            <w:color w:val="000000"/>
          </w:rPr>
          <w:t>19</w:t>
        </w:r>
      </w:ins>
      <w:ins w:id="706" w:author="Ivan Cheng (鄭宜樺)" w:date="2025-03-31T15:44:00Z">
        <w:r w:rsidRPr="00224964">
          <w:rPr>
            <w:rFonts w:cs="v4.2.0"/>
            <w:color w:val="000000"/>
          </w:rPr>
          <w:t>.</w:t>
        </w:r>
      </w:ins>
      <w:ins w:id="707" w:author="Ivan Cheng (鄭宜樺)" w:date="2025-03-31T15:45:00Z">
        <w:r w:rsidRPr="00224964">
          <w:rPr>
            <w:rFonts w:cs="v4.2.0"/>
            <w:color w:val="000000"/>
          </w:rPr>
          <w:t>2.3</w:t>
        </w:r>
      </w:ins>
      <w:ins w:id="708" w:author="Ivan Cheng (鄭宜樺)" w:date="2025-03-31T15:44:00Z">
        <w:r w:rsidRPr="00224964">
          <w:rPr>
            <w:rFonts w:cs="v4.2.0"/>
            <w:color w:val="000000"/>
          </w:rPr>
          <w:t>.1.1.5-1. T1 starts.</w:t>
        </w:r>
      </w:ins>
    </w:p>
    <w:p w14:paraId="476230CB" w14:textId="77777777" w:rsidR="00412ECC" w:rsidRPr="00224964" w:rsidRDefault="00412ECC" w:rsidP="00412ECC">
      <w:pPr>
        <w:pStyle w:val="B1"/>
        <w:rPr>
          <w:ins w:id="709" w:author="Ivan Cheng (鄭宜樺)" w:date="2025-03-31T15:44:00Z"/>
        </w:rPr>
      </w:pPr>
      <w:ins w:id="710" w:author="Ivan Cheng (鄭宜樺)" w:date="2025-03-31T15:44:00Z">
        <w:r w:rsidRPr="00224964">
          <w:rPr>
            <w:rFonts w:eastAsia="??"/>
          </w:rPr>
          <w:t>3.</w:t>
        </w:r>
        <w:r w:rsidRPr="00224964">
          <w:rPr>
            <w:rFonts w:eastAsia="??"/>
          </w:rPr>
          <w:tab/>
        </w:r>
        <w:r w:rsidRPr="00224964">
          <w:t xml:space="preserve">SS shall transmit an </w:t>
        </w:r>
        <w:proofErr w:type="spellStart"/>
        <w:r w:rsidRPr="00224964">
          <w:t>RRCReconfiguration</w:t>
        </w:r>
        <w:proofErr w:type="spellEnd"/>
        <w:r w:rsidRPr="00224964">
          <w:t xml:space="preserve"> message.</w:t>
        </w:r>
      </w:ins>
    </w:p>
    <w:p w14:paraId="1CF6A6FA" w14:textId="77777777" w:rsidR="00412ECC" w:rsidRPr="00224964" w:rsidRDefault="00412ECC" w:rsidP="00412ECC">
      <w:pPr>
        <w:pStyle w:val="B1"/>
        <w:rPr>
          <w:ins w:id="711" w:author="Ivan Cheng (鄭宜樺)" w:date="2025-03-31T15:44:00Z"/>
        </w:rPr>
      </w:pPr>
      <w:ins w:id="712" w:author="Ivan Cheng (鄭宜樺)" w:date="2025-03-31T15:44:00Z">
        <w:r w:rsidRPr="00224964">
          <w:t>4.</w:t>
        </w:r>
        <w:r w:rsidRPr="00224964">
          <w:tab/>
          <w:t xml:space="preserve">The UE shall transmit </w:t>
        </w:r>
        <w:proofErr w:type="spellStart"/>
        <w:r w:rsidRPr="00224964">
          <w:t>RRCReconfigurationComplete</w:t>
        </w:r>
        <w:proofErr w:type="spellEnd"/>
        <w:r w:rsidRPr="00224964">
          <w:t xml:space="preserve"> message.</w:t>
        </w:r>
      </w:ins>
    </w:p>
    <w:p w14:paraId="3D708662" w14:textId="305F594F" w:rsidR="00412ECC" w:rsidRPr="00224964" w:rsidRDefault="00412ECC" w:rsidP="00412ECC">
      <w:pPr>
        <w:pStyle w:val="B1"/>
        <w:rPr>
          <w:ins w:id="713" w:author="Ivan Cheng (鄭宜樺)" w:date="2025-03-31T15:44:00Z"/>
        </w:rPr>
      </w:pPr>
      <w:ins w:id="714" w:author="Ivan Cheng (鄭宜樺)" w:date="2025-03-31T15:44:00Z">
        <w:r w:rsidRPr="00224964">
          <w:t>5.</w:t>
        </w:r>
        <w:r w:rsidRPr="00224964">
          <w:tab/>
          <w:t xml:space="preserve">When T1 expires, the SS shall switch the power setting from T1 to T2 as specified in </w:t>
        </w:r>
        <w:r w:rsidRPr="00224964">
          <w:rPr>
            <w:rFonts w:cs="v4.2.0"/>
            <w:color w:val="000000"/>
          </w:rPr>
          <w:t xml:space="preserve">Table </w:t>
        </w:r>
      </w:ins>
      <w:ins w:id="715" w:author="Ivan Cheng (鄭宜樺)" w:date="2025-03-31T15:45:00Z">
        <w:r w:rsidRPr="00224964">
          <w:rPr>
            <w:rFonts w:cs="v4.2.0"/>
            <w:color w:val="000000"/>
          </w:rPr>
          <w:t>19.2.3.1.1.5-1</w:t>
        </w:r>
      </w:ins>
      <w:ins w:id="716" w:author="Ivan Cheng (鄭宜樺)" w:date="2025-03-31T15:44:00Z">
        <w:r w:rsidRPr="00224964">
          <w:t>. T2 starts</w:t>
        </w:r>
      </w:ins>
    </w:p>
    <w:p w14:paraId="20E034F8" w14:textId="606737DC" w:rsidR="00412ECC" w:rsidRPr="00224964" w:rsidRDefault="00412ECC" w:rsidP="00412ECC">
      <w:pPr>
        <w:pStyle w:val="B1"/>
        <w:rPr>
          <w:ins w:id="717" w:author="Ivan Cheng (鄭宜樺)" w:date="2025-03-31T15:44:00Z"/>
        </w:rPr>
      </w:pPr>
      <w:ins w:id="718" w:author="Ivan Cheng (鄭宜樺)" w:date="2025-03-31T15:44:00Z">
        <w:r w:rsidRPr="00224964">
          <w:t>6.</w:t>
        </w:r>
        <w:r w:rsidRPr="00224964">
          <w:tab/>
          <w:t xml:space="preserve">When T2 expires, the SS shall switch the power setting from T2 to T3 as specified in </w:t>
        </w:r>
        <w:r w:rsidRPr="00224964">
          <w:rPr>
            <w:rFonts w:cs="v4.2.0"/>
            <w:color w:val="000000"/>
          </w:rPr>
          <w:t xml:space="preserve">Table </w:t>
        </w:r>
      </w:ins>
      <w:ins w:id="719" w:author="Ivan Cheng (鄭宜樺)" w:date="2025-03-31T15:45:00Z">
        <w:r w:rsidRPr="00224964">
          <w:rPr>
            <w:rFonts w:cs="v4.2.0"/>
            <w:color w:val="000000"/>
          </w:rPr>
          <w:t>19.2.3.1.1.5-1</w:t>
        </w:r>
      </w:ins>
      <w:ins w:id="720" w:author="Ivan Cheng (鄭宜樺)" w:date="2025-03-31T15:44:00Z">
        <w:r w:rsidRPr="00224964">
          <w:t>. T3 starts</w:t>
        </w:r>
      </w:ins>
    </w:p>
    <w:p w14:paraId="545CDFFD" w14:textId="77777777" w:rsidR="00412ECC" w:rsidRPr="00224964" w:rsidRDefault="00412ECC" w:rsidP="00412ECC">
      <w:pPr>
        <w:pStyle w:val="B1"/>
        <w:rPr>
          <w:ins w:id="721" w:author="Ivan Cheng (鄭宜樺)" w:date="2025-03-31T15:44:00Z"/>
          <w:color w:val="000000"/>
        </w:rPr>
      </w:pPr>
      <w:ins w:id="722" w:author="Ivan Cheng (鄭宜樺)" w:date="2025-03-31T15:44:00Z">
        <w:r w:rsidRPr="00224964">
          <w:lastRenderedPageBreak/>
          <w:t>7.</w:t>
        </w:r>
        <w:r w:rsidRPr="00224964">
          <w:tab/>
          <w:t xml:space="preserve">If </w:t>
        </w:r>
        <w:r w:rsidRPr="00224964">
          <w:rPr>
            <w:color w:val="000000"/>
          </w:rPr>
          <w:t xml:space="preserve">the UE starts to send PRACH preambles to cell 2 </w:t>
        </w:r>
        <w:r w:rsidRPr="00224964">
          <w:rPr>
            <w:rFonts w:cs="v4.2.0"/>
            <w:color w:val="000000"/>
          </w:rPr>
          <w:t xml:space="preserve">for sending the </w:t>
        </w:r>
        <w:proofErr w:type="spellStart"/>
        <w:r w:rsidRPr="00224964">
          <w:rPr>
            <w:i/>
            <w:color w:val="000000"/>
          </w:rPr>
          <w:t>RRCReestablishmentRequest</w:t>
        </w:r>
        <w:proofErr w:type="spellEnd"/>
        <w:r w:rsidRPr="00224964">
          <w:rPr>
            <w:color w:val="000000"/>
          </w:rPr>
          <w:t xml:space="preserve"> </w:t>
        </w:r>
        <w:r w:rsidRPr="00224964">
          <w:rPr>
            <w:rFonts w:cs="v4.2.0"/>
            <w:color w:val="000000"/>
          </w:rPr>
          <w:t xml:space="preserve">message to cell 2 </w:t>
        </w:r>
        <w:r w:rsidRPr="00224964">
          <w:rPr>
            <w:color w:val="000000"/>
          </w:rPr>
          <w:t xml:space="preserve">within 1840 </w:t>
        </w:r>
        <w:proofErr w:type="spellStart"/>
        <w:r w:rsidRPr="00224964">
          <w:rPr>
            <w:color w:val="000000"/>
          </w:rPr>
          <w:t>ms</w:t>
        </w:r>
        <w:proofErr w:type="spellEnd"/>
        <w:r w:rsidRPr="00224964">
          <w:rPr>
            <w:color w:val="000000"/>
          </w:rPr>
          <w:t xml:space="preserve"> (= 220ms + 1.</w:t>
        </w:r>
        <w:r w:rsidRPr="00224964">
          <w:t>6</w:t>
        </w:r>
        <w:r w:rsidRPr="00224964">
          <w:rPr>
            <w:color w:val="000000"/>
          </w:rPr>
          <w:t xml:space="preserve"> s) from the beginning of time period T2, then the number of successful tests is increased by one. </w:t>
        </w:r>
        <w:r w:rsidRPr="00224964">
          <w:t>Otherwise, the number of failure tests is increased by one.</w:t>
        </w:r>
      </w:ins>
    </w:p>
    <w:p w14:paraId="0A09DB35" w14:textId="77777777" w:rsidR="00412ECC" w:rsidRPr="00224964" w:rsidRDefault="00412ECC" w:rsidP="00412ECC">
      <w:pPr>
        <w:pStyle w:val="B1"/>
        <w:rPr>
          <w:ins w:id="723" w:author="Ivan Cheng (鄭宜樺)" w:date="2025-03-31T15:44:00Z"/>
        </w:rPr>
      </w:pPr>
      <w:ins w:id="724" w:author="Ivan Cheng (鄭宜樺)" w:date="2025-03-31T15:44:00Z">
        <w:r w:rsidRPr="00224964">
          <w:rPr>
            <w:color w:val="000000"/>
          </w:rPr>
          <w:t>8.</w:t>
        </w:r>
        <w:r w:rsidRPr="00224964">
          <w:rPr>
            <w:color w:val="000000"/>
          </w:rPr>
          <w:tab/>
        </w:r>
        <w:r w:rsidRPr="00224964">
          <w:t xml:space="preserve">After T3 expires, cause UE handover back to Cell 1 (if the handover fails, switch off the UE) or switch off the UE. Then ensure the UE is in state RRC_CONNECTED with generic procedure parameters Connectivity </w:t>
        </w:r>
        <w:r w:rsidRPr="00224964">
          <w:rPr>
            <w:i/>
          </w:rPr>
          <w:t>NR</w:t>
        </w:r>
        <w:r w:rsidRPr="00224964">
          <w:t xml:space="preserve">, Connected without release </w:t>
        </w:r>
        <w:proofErr w:type="gramStart"/>
        <w:r w:rsidRPr="00224964">
          <w:rPr>
            <w:i/>
          </w:rPr>
          <w:t>On</w:t>
        </w:r>
        <w:proofErr w:type="gramEnd"/>
        <w:r w:rsidRPr="00224964">
          <w:t xml:space="preserve"> according to TS 38.508-1 [14] clause 4.5. Cell 1 is the active cell.</w:t>
        </w:r>
      </w:ins>
    </w:p>
    <w:p w14:paraId="372B421E" w14:textId="77777777" w:rsidR="00412ECC" w:rsidRPr="00224964" w:rsidRDefault="00412ECC" w:rsidP="00412ECC">
      <w:pPr>
        <w:pStyle w:val="B1"/>
        <w:rPr>
          <w:ins w:id="725" w:author="Ivan Cheng (鄭宜樺)" w:date="2025-03-31T15:44:00Z"/>
          <w:color w:val="000000"/>
        </w:rPr>
      </w:pPr>
      <w:ins w:id="726" w:author="Ivan Cheng (鄭宜樺)" w:date="2025-03-31T15:44:00Z">
        <w:r w:rsidRPr="00224964">
          <w:rPr>
            <w:color w:val="000000"/>
          </w:rPr>
          <w:t>9.</w:t>
        </w:r>
        <w:r w:rsidRPr="00224964">
          <w:rPr>
            <w:color w:val="000000"/>
          </w:rPr>
          <w:tab/>
          <w:t>Repeat step 2-8 until the confidence level according to Table G.2.3-1 in Annex G clause G.2 is achieved.</w:t>
        </w:r>
      </w:ins>
    </w:p>
    <w:p w14:paraId="4DB503AA" w14:textId="62BDD4ED" w:rsidR="009D3775" w:rsidRPr="00224964" w:rsidRDefault="009D3775" w:rsidP="009D3775">
      <w:pPr>
        <w:pStyle w:val="H6"/>
        <w:rPr>
          <w:ins w:id="727" w:author="Ivan Cheng (鄭宜樺)" w:date="2025-01-21T17:31:00Z"/>
        </w:rPr>
      </w:pPr>
      <w:ins w:id="728" w:author="Ivan Cheng (鄭宜樺)" w:date="2025-01-21T17:31:00Z">
        <w:r w:rsidRPr="00224964">
          <w:t>19.2</w:t>
        </w:r>
      </w:ins>
      <w:ins w:id="729" w:author="Ivan Cheng (鄭宜樺)" w:date="2025-03-31T15:46:00Z">
        <w:r w:rsidR="00C318FF" w:rsidRPr="00224964">
          <w:t>.3</w:t>
        </w:r>
      </w:ins>
      <w:ins w:id="730" w:author="Ivan Cheng (鄭宜樺)" w:date="2025-01-21T17:31:00Z">
        <w:r w:rsidRPr="00224964">
          <w:t>.1.1.4.3</w:t>
        </w:r>
        <w:r w:rsidRPr="00224964">
          <w:tab/>
          <w:t>Message contents</w:t>
        </w:r>
      </w:ins>
    </w:p>
    <w:p w14:paraId="345A7949" w14:textId="0F340CD3" w:rsidR="009D3775" w:rsidRPr="00224964" w:rsidRDefault="009D3775" w:rsidP="009D3775">
      <w:pPr>
        <w:rPr>
          <w:ins w:id="731" w:author="Ivan Cheng (鄭宜樺)" w:date="2025-01-21T17:31:00Z"/>
          <w:lang w:eastAsia="sv-SE"/>
        </w:rPr>
      </w:pPr>
      <w:ins w:id="732" w:author="Ivan Cheng (鄭宜樺)" w:date="2025-01-21T17:31:00Z">
        <w:r w:rsidRPr="00224964">
          <w:rPr>
            <w:lang w:eastAsia="sv-SE"/>
          </w:rPr>
          <w:t xml:space="preserve">Message contents are according to TS 38.508-1 [14] clause </w:t>
        </w:r>
      </w:ins>
      <w:ins w:id="733" w:author="Ivan Cheng (鄭宜樺)" w:date="2025-03-31T16:17:00Z">
        <w:r w:rsidR="00E3409E" w:rsidRPr="00224964">
          <w:rPr>
            <w:lang w:eastAsia="sv-SE"/>
          </w:rPr>
          <w:t>7</w:t>
        </w:r>
      </w:ins>
      <w:ins w:id="734" w:author="Ivan Cheng (鄭宜樺)" w:date="2025-01-21T17:31:00Z">
        <w:r w:rsidRPr="00224964">
          <w:rPr>
            <w:lang w:eastAsia="sv-SE"/>
          </w:rPr>
          <w:t>.</w:t>
        </w:r>
      </w:ins>
      <w:ins w:id="735" w:author="Ivan Cheng (鄭宜樺)" w:date="2025-03-31T16:17:00Z">
        <w:r w:rsidR="00E3409E" w:rsidRPr="00224964">
          <w:rPr>
            <w:lang w:eastAsia="sv-SE"/>
          </w:rPr>
          <w:t>3</w:t>
        </w:r>
      </w:ins>
      <w:ins w:id="736" w:author="Ivan Cheng (鄭宜樺)" w:date="2025-01-21T17:31:00Z">
        <w:r w:rsidRPr="00224964">
          <w:rPr>
            <w:lang w:eastAsia="sv-SE"/>
          </w:rPr>
          <w:t xml:space="preserve"> with the following exceptions:</w:t>
        </w:r>
      </w:ins>
    </w:p>
    <w:p w14:paraId="0FB21D19" w14:textId="5819FFEC" w:rsidR="00E3409E" w:rsidRPr="00224964" w:rsidRDefault="00E3409E" w:rsidP="00E3409E">
      <w:pPr>
        <w:pStyle w:val="TH"/>
        <w:keepNext w:val="0"/>
        <w:keepLines w:val="0"/>
        <w:rPr>
          <w:ins w:id="737" w:author="Ivan Cheng (鄭宜樺)" w:date="2025-03-31T16:17:00Z"/>
        </w:rPr>
      </w:pPr>
      <w:ins w:id="738" w:author="Ivan Cheng (鄭宜樺)" w:date="2025-03-31T16:17:00Z">
        <w:r w:rsidRPr="00224964">
          <w:t>Table 19.2.3.1.1.4.3-1: Common Exception messages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E3409E" w:rsidRPr="00224964" w14:paraId="5477C392" w14:textId="77777777" w:rsidTr="00E3409E">
        <w:trPr>
          <w:cantSplit/>
          <w:jc w:val="center"/>
          <w:ins w:id="739" w:author="Ivan Cheng (鄭宜樺)" w:date="2025-03-31T16:17:00Z"/>
        </w:trPr>
        <w:tc>
          <w:tcPr>
            <w:tcW w:w="9631" w:type="dxa"/>
            <w:gridSpan w:val="2"/>
          </w:tcPr>
          <w:p w14:paraId="3F12EF6B" w14:textId="77777777" w:rsidR="00E3409E" w:rsidRPr="00224964" w:rsidRDefault="00E3409E" w:rsidP="00E3409E">
            <w:pPr>
              <w:pStyle w:val="TAH"/>
              <w:keepNext w:val="0"/>
              <w:keepLines w:val="0"/>
              <w:rPr>
                <w:ins w:id="740" w:author="Ivan Cheng (鄭宜樺)" w:date="2025-03-31T16:17:00Z"/>
              </w:rPr>
            </w:pPr>
            <w:ins w:id="741" w:author="Ivan Cheng (鄭宜樺)" w:date="2025-03-31T16:17:00Z">
              <w:r w:rsidRPr="00224964">
                <w:t>Default Message Contents</w:t>
              </w:r>
            </w:ins>
          </w:p>
        </w:tc>
      </w:tr>
      <w:tr w:rsidR="00E3409E" w:rsidRPr="00224964" w14:paraId="31A1EDAB" w14:textId="77777777" w:rsidTr="00E3409E">
        <w:trPr>
          <w:cantSplit/>
          <w:jc w:val="center"/>
          <w:ins w:id="742" w:author="Ivan Cheng (鄭宜樺)" w:date="2025-03-31T16:17:00Z"/>
        </w:trPr>
        <w:tc>
          <w:tcPr>
            <w:tcW w:w="3827" w:type="dxa"/>
          </w:tcPr>
          <w:p w14:paraId="1196A0DE" w14:textId="77777777" w:rsidR="00E3409E" w:rsidRPr="00224964" w:rsidRDefault="00E3409E" w:rsidP="00E3409E">
            <w:pPr>
              <w:pStyle w:val="TAL"/>
              <w:keepNext w:val="0"/>
              <w:keepLines w:val="0"/>
              <w:rPr>
                <w:ins w:id="743" w:author="Ivan Cheng (鄭宜樺)" w:date="2025-03-31T16:17:00Z"/>
              </w:rPr>
            </w:pPr>
            <w:ins w:id="744" w:author="Ivan Cheng (鄭宜樺)" w:date="2025-03-31T16:17:00Z">
              <w:r w:rsidRPr="00224964">
                <w:t>Common contents of system information blocks exceptions</w:t>
              </w:r>
            </w:ins>
          </w:p>
        </w:tc>
        <w:tc>
          <w:tcPr>
            <w:tcW w:w="5801" w:type="dxa"/>
          </w:tcPr>
          <w:p w14:paraId="5AA61C8B" w14:textId="77777777" w:rsidR="00E3409E" w:rsidRPr="00224964" w:rsidRDefault="00E3409E" w:rsidP="00E3409E">
            <w:pPr>
              <w:pStyle w:val="TAL"/>
              <w:keepNext w:val="0"/>
              <w:keepLines w:val="0"/>
              <w:rPr>
                <w:ins w:id="745" w:author="Ivan Cheng (鄭宜樺)" w:date="2025-03-31T16:17:00Z"/>
              </w:rPr>
            </w:pPr>
          </w:p>
        </w:tc>
      </w:tr>
      <w:tr w:rsidR="00E3409E" w:rsidRPr="00224964" w14:paraId="10B48399" w14:textId="77777777" w:rsidTr="00E3409E">
        <w:trPr>
          <w:cantSplit/>
          <w:jc w:val="center"/>
          <w:ins w:id="746" w:author="Ivan Cheng (鄭宜樺)" w:date="2025-03-31T16:17:00Z"/>
        </w:trPr>
        <w:tc>
          <w:tcPr>
            <w:tcW w:w="3827" w:type="dxa"/>
          </w:tcPr>
          <w:p w14:paraId="2C27858D" w14:textId="77777777" w:rsidR="00E3409E" w:rsidRPr="00224964" w:rsidRDefault="00E3409E" w:rsidP="00E3409E">
            <w:pPr>
              <w:pStyle w:val="TAL"/>
              <w:keepNext w:val="0"/>
              <w:keepLines w:val="0"/>
              <w:rPr>
                <w:ins w:id="747" w:author="Ivan Cheng (鄭宜樺)" w:date="2025-03-31T16:17:00Z"/>
              </w:rPr>
            </w:pPr>
            <w:ins w:id="748" w:author="Ivan Cheng (鄭宜樺)" w:date="2025-03-31T16:17:00Z">
              <w:r w:rsidRPr="00224964">
                <w:t>Default RRC messages and information elements contents exceptions</w:t>
              </w:r>
            </w:ins>
          </w:p>
        </w:tc>
        <w:tc>
          <w:tcPr>
            <w:tcW w:w="5801" w:type="dxa"/>
          </w:tcPr>
          <w:p w14:paraId="033B3031" w14:textId="77777777" w:rsidR="00E3409E" w:rsidRPr="00224964" w:rsidRDefault="00E3409E" w:rsidP="00E3409E">
            <w:pPr>
              <w:pStyle w:val="TAL"/>
              <w:keepNext w:val="0"/>
              <w:keepLines w:val="0"/>
              <w:rPr>
                <w:ins w:id="749" w:author="Ivan Cheng (鄭宜樺)" w:date="2025-03-31T16:17:00Z"/>
              </w:rPr>
            </w:pPr>
          </w:p>
        </w:tc>
      </w:tr>
      <w:tr w:rsidR="00E3409E" w:rsidRPr="00224964" w14:paraId="33D7C2ED" w14:textId="77777777" w:rsidTr="00E3409E">
        <w:trPr>
          <w:cantSplit/>
          <w:jc w:val="center"/>
          <w:ins w:id="750" w:author="Ivan Cheng (鄭宜樺)" w:date="2025-03-31T16:17:00Z"/>
        </w:trPr>
        <w:tc>
          <w:tcPr>
            <w:tcW w:w="3827" w:type="dxa"/>
            <w:shd w:val="clear" w:color="auto" w:fill="auto"/>
          </w:tcPr>
          <w:p w14:paraId="7829361C" w14:textId="77777777" w:rsidR="00E3409E" w:rsidRPr="00224964" w:rsidRDefault="00E3409E" w:rsidP="00E3409E">
            <w:pPr>
              <w:pStyle w:val="TAL"/>
              <w:keepNext w:val="0"/>
              <w:keepLines w:val="0"/>
              <w:rPr>
                <w:ins w:id="751" w:author="Ivan Cheng (鄭宜樺)" w:date="2025-03-31T16:17:00Z"/>
              </w:rPr>
            </w:pPr>
            <w:ins w:id="752" w:author="Ivan Cheng (鄭宜樺)" w:date="2025-03-31T16:17:00Z">
              <w:r w:rsidRPr="00224964">
                <w:t xml:space="preserve">Specific message contents exceptions for Test Configuration </w:t>
              </w:r>
              <w:r w:rsidRPr="00224964">
                <w:rPr>
                  <w:rFonts w:cs="v4.2.0"/>
                </w:rPr>
                <w:t>6.3.2.1.1-1</w:t>
              </w:r>
            </w:ins>
          </w:p>
        </w:tc>
        <w:tc>
          <w:tcPr>
            <w:tcW w:w="5801" w:type="dxa"/>
            <w:shd w:val="clear" w:color="auto" w:fill="auto"/>
          </w:tcPr>
          <w:p w14:paraId="600DC37C" w14:textId="77777777" w:rsidR="00E3409E" w:rsidRPr="00224964" w:rsidRDefault="00E3409E" w:rsidP="00E3409E">
            <w:pPr>
              <w:pStyle w:val="TAL"/>
              <w:keepNext w:val="0"/>
              <w:keepLines w:val="0"/>
              <w:rPr>
                <w:ins w:id="753" w:author="Ivan Cheng (鄭宜樺)" w:date="2025-03-31T16:17:00Z"/>
                <w:rFonts w:cs="v4.2.0"/>
              </w:rPr>
            </w:pPr>
            <w:ins w:id="754" w:author="Ivan Cheng (鄭宜樺)" w:date="2025-03-31T16:17:00Z">
              <w:r w:rsidRPr="00224964">
                <w:t>Table H.3.1-3 with Condition INTRA-FREQ MO, SSB.1 FR1</w:t>
              </w:r>
            </w:ins>
          </w:p>
          <w:p w14:paraId="0B115ADF" w14:textId="77777777" w:rsidR="00E3409E" w:rsidRPr="00224964" w:rsidRDefault="00E3409E" w:rsidP="00E3409E">
            <w:pPr>
              <w:pStyle w:val="TAL"/>
              <w:keepNext w:val="0"/>
              <w:keepLines w:val="0"/>
              <w:rPr>
                <w:ins w:id="755" w:author="Ivan Cheng (鄭宜樺)" w:date="2025-03-31T16:17:00Z"/>
              </w:rPr>
            </w:pPr>
            <w:ins w:id="756" w:author="Ivan Cheng (鄭宜樺)" w:date="2025-03-31T16:17:00Z">
              <w:r w:rsidRPr="00224964">
                <w:rPr>
                  <w:rFonts w:cs="v4.2.0"/>
                </w:rPr>
                <w:t>Table 7.3.1-3 in TS 38.508-1 [14] with condition SMTC.2</w:t>
              </w:r>
            </w:ins>
          </w:p>
        </w:tc>
      </w:tr>
      <w:tr w:rsidR="00E3409E" w:rsidRPr="00224964" w14:paraId="1ECF89F6" w14:textId="77777777" w:rsidTr="00E3409E">
        <w:trPr>
          <w:cantSplit/>
          <w:jc w:val="center"/>
          <w:ins w:id="757" w:author="Ivan Cheng (鄭宜樺)" w:date="2025-03-31T16:17:00Z"/>
        </w:trPr>
        <w:tc>
          <w:tcPr>
            <w:tcW w:w="3827" w:type="dxa"/>
            <w:shd w:val="clear" w:color="auto" w:fill="auto"/>
          </w:tcPr>
          <w:p w14:paraId="775DD47D" w14:textId="77777777" w:rsidR="00E3409E" w:rsidRPr="00224964" w:rsidRDefault="00E3409E" w:rsidP="00E3409E">
            <w:pPr>
              <w:pStyle w:val="TAL"/>
              <w:keepNext w:val="0"/>
              <w:keepLines w:val="0"/>
              <w:rPr>
                <w:ins w:id="758" w:author="Ivan Cheng (鄭宜樺)" w:date="2025-03-31T16:17:00Z"/>
              </w:rPr>
            </w:pPr>
            <w:ins w:id="759" w:author="Ivan Cheng (鄭宜樺)" w:date="2025-03-31T16:17:00Z">
              <w:r w:rsidRPr="00224964">
                <w:t xml:space="preserve">Specific message contents exceptions for Test Configuration </w:t>
              </w:r>
              <w:r w:rsidRPr="00224964">
                <w:rPr>
                  <w:rFonts w:cs="v4.2.0"/>
                </w:rPr>
                <w:t>6.3.2.1.1-2</w:t>
              </w:r>
            </w:ins>
          </w:p>
        </w:tc>
        <w:tc>
          <w:tcPr>
            <w:tcW w:w="5801" w:type="dxa"/>
            <w:shd w:val="clear" w:color="auto" w:fill="auto"/>
          </w:tcPr>
          <w:p w14:paraId="65ADA9CE" w14:textId="77777777" w:rsidR="00E3409E" w:rsidRPr="00224964" w:rsidRDefault="00E3409E" w:rsidP="00E3409E">
            <w:pPr>
              <w:pStyle w:val="TAL"/>
              <w:keepNext w:val="0"/>
              <w:keepLines w:val="0"/>
              <w:rPr>
                <w:ins w:id="760" w:author="Ivan Cheng (鄭宜樺)" w:date="2025-03-31T16:17:00Z"/>
                <w:rFonts w:cs="v4.2.0"/>
              </w:rPr>
            </w:pPr>
            <w:ins w:id="761" w:author="Ivan Cheng (鄭宜樺)" w:date="2025-03-31T16:17:00Z">
              <w:r w:rsidRPr="00224964">
                <w:t xml:space="preserve">Table H.3.1-3 with Condition INTRA-FREQ MO, SSB.1 FR1 and </w:t>
              </w:r>
              <w:r w:rsidRPr="00224964">
                <w:rPr>
                  <w:rFonts w:cs="v4.2.0"/>
                </w:rPr>
                <w:t>synchronous cells</w:t>
              </w:r>
            </w:ins>
          </w:p>
          <w:p w14:paraId="52584157" w14:textId="77777777" w:rsidR="00E3409E" w:rsidRPr="00224964" w:rsidRDefault="00E3409E" w:rsidP="00E3409E">
            <w:pPr>
              <w:pStyle w:val="TAL"/>
              <w:keepNext w:val="0"/>
              <w:keepLines w:val="0"/>
              <w:rPr>
                <w:ins w:id="762" w:author="Ivan Cheng (鄭宜樺)" w:date="2025-03-31T16:17:00Z"/>
              </w:rPr>
            </w:pPr>
            <w:ins w:id="763" w:author="Ivan Cheng (鄭宜樺)" w:date="2025-03-31T16:17:00Z">
              <w:r w:rsidRPr="00224964">
                <w:rPr>
                  <w:rFonts w:cs="v4.2.0"/>
                </w:rPr>
                <w:t>Table 7.3.1-3 in TS 38.508-1 [14] with condition SMTC.1</w:t>
              </w:r>
            </w:ins>
          </w:p>
        </w:tc>
      </w:tr>
      <w:tr w:rsidR="00E3409E" w:rsidRPr="00224964" w14:paraId="0574E1B6" w14:textId="77777777" w:rsidTr="00E3409E">
        <w:trPr>
          <w:cantSplit/>
          <w:jc w:val="center"/>
          <w:ins w:id="764" w:author="Ivan Cheng (鄭宜樺)" w:date="2025-03-31T16:17:00Z"/>
        </w:trPr>
        <w:tc>
          <w:tcPr>
            <w:tcW w:w="3827" w:type="dxa"/>
            <w:shd w:val="clear" w:color="auto" w:fill="auto"/>
          </w:tcPr>
          <w:p w14:paraId="1AEC76AA" w14:textId="77777777" w:rsidR="00E3409E" w:rsidRPr="00224964" w:rsidRDefault="00E3409E" w:rsidP="00E3409E">
            <w:pPr>
              <w:pStyle w:val="TAL"/>
              <w:keepNext w:val="0"/>
              <w:keepLines w:val="0"/>
              <w:rPr>
                <w:ins w:id="765" w:author="Ivan Cheng (鄭宜樺)" w:date="2025-03-31T16:17:00Z"/>
              </w:rPr>
            </w:pPr>
            <w:ins w:id="766" w:author="Ivan Cheng (鄭宜樺)" w:date="2025-03-31T16:17:00Z">
              <w:r w:rsidRPr="00224964">
                <w:t xml:space="preserve">Specific message contents exceptions for Test Configuration </w:t>
              </w:r>
              <w:r w:rsidRPr="00224964">
                <w:rPr>
                  <w:rFonts w:cs="v4.2.0"/>
                </w:rPr>
                <w:t>6.3.2.1.1-3</w:t>
              </w:r>
            </w:ins>
          </w:p>
        </w:tc>
        <w:tc>
          <w:tcPr>
            <w:tcW w:w="5801" w:type="dxa"/>
            <w:shd w:val="clear" w:color="auto" w:fill="auto"/>
          </w:tcPr>
          <w:p w14:paraId="7C91187E" w14:textId="77777777" w:rsidR="00E3409E" w:rsidRPr="00224964" w:rsidRDefault="00E3409E" w:rsidP="00E3409E">
            <w:pPr>
              <w:pStyle w:val="TAL"/>
              <w:keepNext w:val="0"/>
              <w:keepLines w:val="0"/>
              <w:rPr>
                <w:ins w:id="767" w:author="Ivan Cheng (鄭宜樺)" w:date="2025-03-31T16:17:00Z"/>
                <w:rFonts w:cs="v4.2.0"/>
              </w:rPr>
            </w:pPr>
            <w:ins w:id="768" w:author="Ivan Cheng (鄭宜樺)" w:date="2025-03-31T16:17:00Z">
              <w:r w:rsidRPr="00224964">
                <w:t xml:space="preserve">Table H.3.1-3 with Condition INTRA-FREQ MO, SSB.2 FR1 and </w:t>
              </w:r>
              <w:r w:rsidRPr="00224964">
                <w:rPr>
                  <w:rFonts w:cs="v4.2.0"/>
                </w:rPr>
                <w:t>synchronous cells</w:t>
              </w:r>
            </w:ins>
          </w:p>
          <w:p w14:paraId="65659793" w14:textId="77777777" w:rsidR="00E3409E" w:rsidRPr="00224964" w:rsidRDefault="00E3409E" w:rsidP="00E3409E">
            <w:pPr>
              <w:pStyle w:val="TAL"/>
              <w:keepNext w:val="0"/>
              <w:keepLines w:val="0"/>
              <w:rPr>
                <w:ins w:id="769" w:author="Ivan Cheng (鄭宜樺)" w:date="2025-03-31T16:17:00Z"/>
              </w:rPr>
            </w:pPr>
            <w:ins w:id="770" w:author="Ivan Cheng (鄭宜樺)" w:date="2025-03-31T16:17:00Z">
              <w:r w:rsidRPr="00224964">
                <w:rPr>
                  <w:rFonts w:cs="v4.2.0"/>
                </w:rPr>
                <w:t>Table 7.3.1-3 in TS 38.508-1 [14] with condition SMTC.1</w:t>
              </w:r>
            </w:ins>
          </w:p>
        </w:tc>
      </w:tr>
    </w:tbl>
    <w:p w14:paraId="7003A788" w14:textId="77777777" w:rsidR="00E3409E" w:rsidRPr="00224964" w:rsidRDefault="00E3409E" w:rsidP="00E3409E">
      <w:pPr>
        <w:rPr>
          <w:ins w:id="771" w:author="Ivan Cheng (鄭宜樺)" w:date="2025-03-31T16:17:00Z"/>
          <w:lang w:eastAsia="x-none"/>
        </w:rPr>
      </w:pPr>
    </w:p>
    <w:p w14:paraId="573EF0E2" w14:textId="77777777" w:rsidR="00E3409E" w:rsidRPr="00224964" w:rsidRDefault="00E3409E" w:rsidP="00E3409E">
      <w:pPr>
        <w:pStyle w:val="TH"/>
        <w:keepNext w:val="0"/>
        <w:keepLines w:val="0"/>
        <w:rPr>
          <w:ins w:id="772" w:author="Ivan Cheng (鄭宜樺)" w:date="2025-03-31T16:17:00Z"/>
          <w:i/>
        </w:rPr>
      </w:pPr>
      <w:ins w:id="773" w:author="Ivan Cheng (鄭宜樺)" w:date="2025-03-31T16:17:00Z">
        <w:r w:rsidRPr="00224964">
          <w:t xml:space="preserve">Table 6.3.2.1.1.4.3-2: </w:t>
        </w:r>
        <w:r w:rsidRPr="00224964">
          <w:rPr>
            <w:i/>
          </w:rPr>
          <w:t>RLF-</w:t>
        </w:r>
        <w:proofErr w:type="spellStart"/>
        <w:r w:rsidRPr="00224964">
          <w:rPr>
            <w:i/>
          </w:rPr>
          <w:t>TimersAndConstants</w:t>
        </w:r>
        <w:proofErr w:type="spellEnd"/>
        <w:r w:rsidRPr="00224964">
          <w:rPr>
            <w:i/>
          </w:rPr>
          <w:t xml:space="preserve"> </w:t>
        </w:r>
        <w:r w:rsidRPr="00224964">
          <w:t>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224964" w14:paraId="754673AE" w14:textId="77777777" w:rsidTr="00E3409E">
        <w:trPr>
          <w:jc w:val="center"/>
          <w:ins w:id="774" w:author="Ivan Cheng (鄭宜樺)" w:date="2025-03-31T16:17:00Z"/>
        </w:trPr>
        <w:tc>
          <w:tcPr>
            <w:tcW w:w="9747" w:type="dxa"/>
            <w:gridSpan w:val="4"/>
          </w:tcPr>
          <w:p w14:paraId="24ABFE45" w14:textId="77777777" w:rsidR="00E3409E" w:rsidRPr="00224964" w:rsidRDefault="00E3409E" w:rsidP="00E3409E">
            <w:pPr>
              <w:pStyle w:val="TAH"/>
              <w:keepNext w:val="0"/>
              <w:keepLines w:val="0"/>
              <w:jc w:val="left"/>
              <w:rPr>
                <w:ins w:id="775" w:author="Ivan Cheng (鄭宜樺)" w:date="2025-03-31T16:17:00Z"/>
                <w:b w:val="0"/>
              </w:rPr>
            </w:pPr>
            <w:ins w:id="776" w:author="Ivan Cheng (鄭宜樺)" w:date="2025-03-31T16:17:00Z">
              <w:r w:rsidRPr="00224964">
                <w:rPr>
                  <w:b w:val="0"/>
                </w:rPr>
                <w:t>Derivation Path: TS 38.508-1 [14], Table 4.6.3-150</w:t>
              </w:r>
            </w:ins>
          </w:p>
        </w:tc>
      </w:tr>
      <w:tr w:rsidR="00E3409E" w:rsidRPr="00224964" w14:paraId="42B97D03" w14:textId="77777777" w:rsidTr="00E3409E">
        <w:trPr>
          <w:jc w:val="center"/>
          <w:ins w:id="777" w:author="Ivan Cheng (鄭宜樺)" w:date="2025-03-31T16:17:00Z"/>
        </w:trPr>
        <w:tc>
          <w:tcPr>
            <w:tcW w:w="4535" w:type="dxa"/>
          </w:tcPr>
          <w:p w14:paraId="2AD0D984" w14:textId="77777777" w:rsidR="00E3409E" w:rsidRPr="00224964" w:rsidRDefault="00E3409E" w:rsidP="00E3409E">
            <w:pPr>
              <w:pStyle w:val="TAH"/>
              <w:keepNext w:val="0"/>
              <w:keepLines w:val="0"/>
              <w:rPr>
                <w:ins w:id="778" w:author="Ivan Cheng (鄭宜樺)" w:date="2025-03-31T16:17:00Z"/>
              </w:rPr>
            </w:pPr>
            <w:ins w:id="779" w:author="Ivan Cheng (鄭宜樺)" w:date="2025-03-31T16:17:00Z">
              <w:r w:rsidRPr="00224964">
                <w:t>Information Element</w:t>
              </w:r>
            </w:ins>
          </w:p>
        </w:tc>
        <w:tc>
          <w:tcPr>
            <w:tcW w:w="2267" w:type="dxa"/>
          </w:tcPr>
          <w:p w14:paraId="293567CF" w14:textId="77777777" w:rsidR="00E3409E" w:rsidRPr="00224964" w:rsidRDefault="00E3409E" w:rsidP="00E3409E">
            <w:pPr>
              <w:pStyle w:val="TAH"/>
              <w:keepNext w:val="0"/>
              <w:keepLines w:val="0"/>
              <w:rPr>
                <w:ins w:id="780" w:author="Ivan Cheng (鄭宜樺)" w:date="2025-03-31T16:17:00Z"/>
              </w:rPr>
            </w:pPr>
            <w:ins w:id="781" w:author="Ivan Cheng (鄭宜樺)" w:date="2025-03-31T16:17:00Z">
              <w:r w:rsidRPr="00224964">
                <w:t>Value/remark</w:t>
              </w:r>
            </w:ins>
          </w:p>
        </w:tc>
        <w:tc>
          <w:tcPr>
            <w:tcW w:w="1700" w:type="dxa"/>
          </w:tcPr>
          <w:p w14:paraId="00DC354A" w14:textId="77777777" w:rsidR="00E3409E" w:rsidRPr="00224964" w:rsidRDefault="00E3409E" w:rsidP="00E3409E">
            <w:pPr>
              <w:pStyle w:val="TAH"/>
              <w:keepNext w:val="0"/>
              <w:keepLines w:val="0"/>
              <w:rPr>
                <w:ins w:id="782" w:author="Ivan Cheng (鄭宜樺)" w:date="2025-03-31T16:17:00Z"/>
              </w:rPr>
            </w:pPr>
            <w:ins w:id="783" w:author="Ivan Cheng (鄭宜樺)" w:date="2025-03-31T16:17:00Z">
              <w:r w:rsidRPr="00224964">
                <w:t>Comment</w:t>
              </w:r>
            </w:ins>
          </w:p>
        </w:tc>
        <w:tc>
          <w:tcPr>
            <w:tcW w:w="1245" w:type="dxa"/>
          </w:tcPr>
          <w:p w14:paraId="1AF4F721" w14:textId="77777777" w:rsidR="00E3409E" w:rsidRPr="00224964" w:rsidRDefault="00E3409E" w:rsidP="00E3409E">
            <w:pPr>
              <w:pStyle w:val="TAH"/>
              <w:keepNext w:val="0"/>
              <w:keepLines w:val="0"/>
              <w:rPr>
                <w:ins w:id="784" w:author="Ivan Cheng (鄭宜樺)" w:date="2025-03-31T16:17:00Z"/>
              </w:rPr>
            </w:pPr>
            <w:ins w:id="785" w:author="Ivan Cheng (鄭宜樺)" w:date="2025-03-31T16:17:00Z">
              <w:r w:rsidRPr="00224964">
                <w:t>Condition</w:t>
              </w:r>
            </w:ins>
          </w:p>
        </w:tc>
      </w:tr>
      <w:tr w:rsidR="00E3409E" w:rsidRPr="00224964" w14:paraId="08FC9CC7" w14:textId="77777777" w:rsidTr="00E3409E">
        <w:trPr>
          <w:jc w:val="center"/>
          <w:ins w:id="786" w:author="Ivan Cheng (鄭宜樺)" w:date="2025-03-31T16:17:00Z"/>
        </w:trPr>
        <w:tc>
          <w:tcPr>
            <w:tcW w:w="4535" w:type="dxa"/>
          </w:tcPr>
          <w:p w14:paraId="60FDC121" w14:textId="77777777" w:rsidR="00E3409E" w:rsidRPr="00224964" w:rsidRDefault="00E3409E" w:rsidP="00E3409E">
            <w:pPr>
              <w:pStyle w:val="TAL"/>
              <w:keepNext w:val="0"/>
              <w:keepLines w:val="0"/>
              <w:rPr>
                <w:ins w:id="787" w:author="Ivan Cheng (鄭宜樺)" w:date="2025-03-31T16:17:00Z"/>
              </w:rPr>
            </w:pPr>
            <w:ins w:id="788" w:author="Ivan Cheng (鄭宜樺)" w:date="2025-03-31T16:17:00Z">
              <w:r w:rsidRPr="00224964">
                <w:t>RLF-</w:t>
              </w:r>
              <w:proofErr w:type="spellStart"/>
              <w:proofErr w:type="gramStart"/>
              <w:r w:rsidRPr="00224964">
                <w:t>TimersAndConstants</w:t>
              </w:r>
              <w:proofErr w:type="spellEnd"/>
              <w:r w:rsidRPr="00224964">
                <w:t xml:space="preserve"> ::=</w:t>
              </w:r>
              <w:proofErr w:type="gramEnd"/>
              <w:r w:rsidRPr="00224964">
                <w:t xml:space="preserve"> SEQUENCE {</w:t>
              </w:r>
            </w:ins>
          </w:p>
        </w:tc>
        <w:tc>
          <w:tcPr>
            <w:tcW w:w="2267" w:type="dxa"/>
          </w:tcPr>
          <w:p w14:paraId="01E6F9D7" w14:textId="77777777" w:rsidR="00E3409E" w:rsidRPr="00224964" w:rsidRDefault="00E3409E" w:rsidP="00E3409E">
            <w:pPr>
              <w:pStyle w:val="TAL"/>
              <w:keepNext w:val="0"/>
              <w:keepLines w:val="0"/>
              <w:rPr>
                <w:ins w:id="789" w:author="Ivan Cheng (鄭宜樺)" w:date="2025-03-31T16:17:00Z"/>
              </w:rPr>
            </w:pPr>
          </w:p>
        </w:tc>
        <w:tc>
          <w:tcPr>
            <w:tcW w:w="1700" w:type="dxa"/>
          </w:tcPr>
          <w:p w14:paraId="150B6155" w14:textId="77777777" w:rsidR="00E3409E" w:rsidRPr="00224964" w:rsidRDefault="00E3409E" w:rsidP="00E3409E">
            <w:pPr>
              <w:pStyle w:val="TAL"/>
              <w:keepNext w:val="0"/>
              <w:keepLines w:val="0"/>
              <w:rPr>
                <w:ins w:id="790" w:author="Ivan Cheng (鄭宜樺)" w:date="2025-03-31T16:17:00Z"/>
              </w:rPr>
            </w:pPr>
          </w:p>
        </w:tc>
        <w:tc>
          <w:tcPr>
            <w:tcW w:w="1245" w:type="dxa"/>
          </w:tcPr>
          <w:p w14:paraId="70A1C482" w14:textId="77777777" w:rsidR="00E3409E" w:rsidRPr="00224964" w:rsidRDefault="00E3409E" w:rsidP="00E3409E">
            <w:pPr>
              <w:pStyle w:val="TAL"/>
              <w:keepNext w:val="0"/>
              <w:keepLines w:val="0"/>
              <w:rPr>
                <w:ins w:id="791" w:author="Ivan Cheng (鄭宜樺)" w:date="2025-03-31T16:17:00Z"/>
              </w:rPr>
            </w:pPr>
          </w:p>
        </w:tc>
      </w:tr>
      <w:tr w:rsidR="00E3409E" w:rsidRPr="00224964" w14:paraId="0CADC0E1" w14:textId="77777777" w:rsidTr="00E3409E">
        <w:trPr>
          <w:jc w:val="center"/>
          <w:ins w:id="792" w:author="Ivan Cheng (鄭宜樺)" w:date="2025-03-31T16:17:00Z"/>
        </w:trPr>
        <w:tc>
          <w:tcPr>
            <w:tcW w:w="4535" w:type="dxa"/>
          </w:tcPr>
          <w:p w14:paraId="5E1720FC" w14:textId="77777777" w:rsidR="00E3409E" w:rsidRPr="00224964" w:rsidRDefault="00E3409E" w:rsidP="00E3409E">
            <w:pPr>
              <w:pStyle w:val="TAL"/>
              <w:keepNext w:val="0"/>
              <w:keepLines w:val="0"/>
              <w:rPr>
                <w:ins w:id="793" w:author="Ivan Cheng (鄭宜樺)" w:date="2025-03-31T16:17:00Z"/>
              </w:rPr>
            </w:pPr>
            <w:ins w:id="794" w:author="Ivan Cheng (鄭宜樺)" w:date="2025-03-31T16:17:00Z">
              <w:r w:rsidRPr="00224964">
                <w:t xml:space="preserve">  t310</w:t>
              </w:r>
            </w:ins>
          </w:p>
        </w:tc>
        <w:tc>
          <w:tcPr>
            <w:tcW w:w="2267" w:type="dxa"/>
          </w:tcPr>
          <w:p w14:paraId="38594135" w14:textId="77777777" w:rsidR="00E3409E" w:rsidRPr="00224964" w:rsidRDefault="00E3409E" w:rsidP="00E3409E">
            <w:pPr>
              <w:pStyle w:val="TAL"/>
              <w:keepNext w:val="0"/>
              <w:keepLines w:val="0"/>
              <w:rPr>
                <w:ins w:id="795" w:author="Ivan Cheng (鄭宜樺)" w:date="2025-03-31T16:17:00Z"/>
              </w:rPr>
            </w:pPr>
            <w:ins w:id="796" w:author="Ivan Cheng (鄭宜樺)" w:date="2025-03-31T16:17:00Z">
              <w:r w:rsidRPr="00224964">
                <w:t>ms0</w:t>
              </w:r>
            </w:ins>
          </w:p>
        </w:tc>
        <w:tc>
          <w:tcPr>
            <w:tcW w:w="1700" w:type="dxa"/>
          </w:tcPr>
          <w:p w14:paraId="53276A0A" w14:textId="77777777" w:rsidR="00E3409E" w:rsidRPr="00224964" w:rsidRDefault="00E3409E" w:rsidP="00E3409E">
            <w:pPr>
              <w:pStyle w:val="TAL"/>
              <w:keepNext w:val="0"/>
              <w:keepLines w:val="0"/>
              <w:rPr>
                <w:ins w:id="797" w:author="Ivan Cheng (鄭宜樺)" w:date="2025-03-31T16:17:00Z"/>
              </w:rPr>
            </w:pPr>
          </w:p>
        </w:tc>
        <w:tc>
          <w:tcPr>
            <w:tcW w:w="1245" w:type="dxa"/>
          </w:tcPr>
          <w:p w14:paraId="2A1BEF08" w14:textId="77777777" w:rsidR="00E3409E" w:rsidRPr="00224964" w:rsidRDefault="00E3409E" w:rsidP="00E3409E">
            <w:pPr>
              <w:pStyle w:val="TAL"/>
              <w:keepNext w:val="0"/>
              <w:keepLines w:val="0"/>
              <w:rPr>
                <w:ins w:id="798" w:author="Ivan Cheng (鄭宜樺)" w:date="2025-03-31T16:17:00Z"/>
              </w:rPr>
            </w:pPr>
          </w:p>
        </w:tc>
      </w:tr>
      <w:tr w:rsidR="00E3409E" w:rsidRPr="00224964" w14:paraId="5A9A7B96" w14:textId="77777777" w:rsidTr="00E3409E">
        <w:trPr>
          <w:jc w:val="center"/>
          <w:ins w:id="799" w:author="Ivan Cheng (鄭宜樺)" w:date="2025-03-31T16:17:00Z"/>
        </w:trPr>
        <w:tc>
          <w:tcPr>
            <w:tcW w:w="4535" w:type="dxa"/>
          </w:tcPr>
          <w:p w14:paraId="00CD2958" w14:textId="77777777" w:rsidR="00E3409E" w:rsidRPr="00224964" w:rsidRDefault="00E3409E" w:rsidP="00E3409E">
            <w:pPr>
              <w:pStyle w:val="TAL"/>
              <w:keepNext w:val="0"/>
              <w:keepLines w:val="0"/>
              <w:rPr>
                <w:ins w:id="800" w:author="Ivan Cheng (鄭宜樺)" w:date="2025-03-31T16:17:00Z"/>
                <w:rFonts w:cs="Arial"/>
                <w:snapToGrid w:val="0"/>
                <w:kern w:val="2"/>
                <w:szCs w:val="18"/>
              </w:rPr>
            </w:pPr>
            <w:ins w:id="801" w:author="Ivan Cheng (鄭宜樺)" w:date="2025-03-31T16:17:00Z">
              <w:r w:rsidRPr="00224964">
                <w:rPr>
                  <w:rFonts w:cs="Arial"/>
                  <w:snapToGrid w:val="0"/>
                  <w:kern w:val="2"/>
                  <w:szCs w:val="18"/>
                </w:rPr>
                <w:t xml:space="preserve">  t311</w:t>
              </w:r>
            </w:ins>
          </w:p>
        </w:tc>
        <w:tc>
          <w:tcPr>
            <w:tcW w:w="2267" w:type="dxa"/>
          </w:tcPr>
          <w:p w14:paraId="59B7D1E2" w14:textId="77777777" w:rsidR="00E3409E" w:rsidRPr="00224964" w:rsidRDefault="00E3409E" w:rsidP="00E3409E">
            <w:pPr>
              <w:pStyle w:val="TAL"/>
              <w:keepNext w:val="0"/>
              <w:keepLines w:val="0"/>
              <w:rPr>
                <w:ins w:id="802" w:author="Ivan Cheng (鄭宜樺)" w:date="2025-03-31T16:17:00Z"/>
                <w:rFonts w:cs="Arial"/>
                <w:snapToGrid w:val="0"/>
                <w:kern w:val="2"/>
                <w:szCs w:val="18"/>
              </w:rPr>
            </w:pPr>
            <w:ins w:id="803" w:author="Ivan Cheng (鄭宜樺)" w:date="2025-03-31T16:17:00Z">
              <w:r w:rsidRPr="00224964">
                <w:rPr>
                  <w:rFonts w:cs="Arial"/>
                  <w:snapToGrid w:val="0"/>
                  <w:kern w:val="2"/>
                  <w:szCs w:val="18"/>
                </w:rPr>
                <w:t>ms3000</w:t>
              </w:r>
            </w:ins>
          </w:p>
        </w:tc>
        <w:tc>
          <w:tcPr>
            <w:tcW w:w="1700" w:type="dxa"/>
          </w:tcPr>
          <w:p w14:paraId="7BFBBECA" w14:textId="77777777" w:rsidR="00E3409E" w:rsidRPr="00224964" w:rsidRDefault="00E3409E" w:rsidP="00E3409E">
            <w:pPr>
              <w:pStyle w:val="TAL"/>
              <w:keepNext w:val="0"/>
              <w:keepLines w:val="0"/>
              <w:rPr>
                <w:ins w:id="804" w:author="Ivan Cheng (鄭宜樺)" w:date="2025-03-31T16:17:00Z"/>
              </w:rPr>
            </w:pPr>
          </w:p>
        </w:tc>
        <w:tc>
          <w:tcPr>
            <w:tcW w:w="1245" w:type="dxa"/>
          </w:tcPr>
          <w:p w14:paraId="03D34213" w14:textId="77777777" w:rsidR="00E3409E" w:rsidRPr="00224964" w:rsidRDefault="00E3409E" w:rsidP="00E3409E">
            <w:pPr>
              <w:pStyle w:val="TAL"/>
              <w:keepNext w:val="0"/>
              <w:keepLines w:val="0"/>
              <w:rPr>
                <w:ins w:id="805" w:author="Ivan Cheng (鄭宜樺)" w:date="2025-03-31T16:17:00Z"/>
              </w:rPr>
            </w:pPr>
          </w:p>
        </w:tc>
      </w:tr>
      <w:tr w:rsidR="00E3409E" w:rsidRPr="00224964" w14:paraId="64C8602B" w14:textId="77777777" w:rsidTr="00E3409E">
        <w:trPr>
          <w:jc w:val="center"/>
          <w:ins w:id="806" w:author="Ivan Cheng (鄭宜樺)" w:date="2025-03-31T16:17:00Z"/>
        </w:trPr>
        <w:tc>
          <w:tcPr>
            <w:tcW w:w="4535" w:type="dxa"/>
            <w:tcBorders>
              <w:bottom w:val="single" w:sz="4" w:space="0" w:color="auto"/>
            </w:tcBorders>
          </w:tcPr>
          <w:p w14:paraId="73841B88" w14:textId="77777777" w:rsidR="00E3409E" w:rsidRPr="00224964" w:rsidRDefault="00E3409E" w:rsidP="00E3409E">
            <w:pPr>
              <w:pStyle w:val="TAL"/>
              <w:keepNext w:val="0"/>
              <w:keepLines w:val="0"/>
              <w:rPr>
                <w:ins w:id="807" w:author="Ivan Cheng (鄭宜樺)" w:date="2025-03-31T16:17:00Z"/>
              </w:rPr>
            </w:pPr>
            <w:ins w:id="808" w:author="Ivan Cheng (鄭宜樺)" w:date="2025-03-31T16:17:00Z">
              <w:r w:rsidRPr="00224964">
                <w:t>}</w:t>
              </w:r>
            </w:ins>
          </w:p>
        </w:tc>
        <w:tc>
          <w:tcPr>
            <w:tcW w:w="2267" w:type="dxa"/>
          </w:tcPr>
          <w:p w14:paraId="2E211BC8" w14:textId="77777777" w:rsidR="00E3409E" w:rsidRPr="00224964" w:rsidRDefault="00E3409E" w:rsidP="00E3409E">
            <w:pPr>
              <w:pStyle w:val="TAL"/>
              <w:keepNext w:val="0"/>
              <w:keepLines w:val="0"/>
              <w:rPr>
                <w:ins w:id="809" w:author="Ivan Cheng (鄭宜樺)" w:date="2025-03-31T16:17:00Z"/>
              </w:rPr>
            </w:pPr>
          </w:p>
        </w:tc>
        <w:tc>
          <w:tcPr>
            <w:tcW w:w="1700" w:type="dxa"/>
          </w:tcPr>
          <w:p w14:paraId="4733865F" w14:textId="77777777" w:rsidR="00E3409E" w:rsidRPr="00224964" w:rsidRDefault="00E3409E" w:rsidP="00E3409E">
            <w:pPr>
              <w:pStyle w:val="TAL"/>
              <w:keepNext w:val="0"/>
              <w:keepLines w:val="0"/>
              <w:rPr>
                <w:ins w:id="810" w:author="Ivan Cheng (鄭宜樺)" w:date="2025-03-31T16:17:00Z"/>
              </w:rPr>
            </w:pPr>
          </w:p>
        </w:tc>
        <w:tc>
          <w:tcPr>
            <w:tcW w:w="1245" w:type="dxa"/>
          </w:tcPr>
          <w:p w14:paraId="1EB6C5A0" w14:textId="77777777" w:rsidR="00E3409E" w:rsidRPr="00224964" w:rsidRDefault="00E3409E" w:rsidP="00E3409E">
            <w:pPr>
              <w:pStyle w:val="TAL"/>
              <w:keepNext w:val="0"/>
              <w:keepLines w:val="0"/>
              <w:rPr>
                <w:ins w:id="811" w:author="Ivan Cheng (鄭宜樺)" w:date="2025-03-31T16:17:00Z"/>
              </w:rPr>
            </w:pPr>
          </w:p>
        </w:tc>
      </w:tr>
    </w:tbl>
    <w:p w14:paraId="761E31AD" w14:textId="77777777" w:rsidR="00E3409E" w:rsidRPr="00224964" w:rsidRDefault="00E3409E" w:rsidP="00E3409E">
      <w:pPr>
        <w:rPr>
          <w:ins w:id="812" w:author="Ivan Cheng (鄭宜樺)" w:date="2025-03-31T16:17:00Z"/>
        </w:rPr>
      </w:pPr>
    </w:p>
    <w:p w14:paraId="7F64B4CD" w14:textId="77777777" w:rsidR="00E3409E" w:rsidRPr="00224964" w:rsidRDefault="00E3409E" w:rsidP="00E3409E">
      <w:pPr>
        <w:pStyle w:val="TH"/>
        <w:keepNext w:val="0"/>
        <w:keepLines w:val="0"/>
        <w:rPr>
          <w:ins w:id="813" w:author="Ivan Cheng (鄭宜樺)" w:date="2025-03-31T16:17:00Z"/>
          <w:i/>
        </w:rPr>
      </w:pPr>
      <w:ins w:id="814" w:author="Ivan Cheng (鄭宜樺)" w:date="2025-03-31T16:17:00Z">
        <w:r w:rsidRPr="00224964">
          <w:t xml:space="preserve">Table 6.3.2.1.1.4.3-3: </w:t>
        </w:r>
        <w:proofErr w:type="spellStart"/>
        <w:r w:rsidRPr="00224964">
          <w:rPr>
            <w:i/>
          </w:rPr>
          <w:t>MeasConfig</w:t>
        </w:r>
        <w:proofErr w:type="spellEnd"/>
        <w:r w:rsidRPr="00224964">
          <w:rPr>
            <w:i/>
          </w:rPr>
          <w:t xml:space="preserve"> </w:t>
        </w:r>
        <w:r w:rsidRPr="00224964">
          <w:t>for intra-frequency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3409E" w:rsidRPr="00224964" w14:paraId="22BB25AF" w14:textId="77777777" w:rsidTr="00E3409E">
        <w:trPr>
          <w:jc w:val="center"/>
          <w:ins w:id="815" w:author="Ivan Cheng (鄭宜樺)" w:date="2025-03-31T16:17:00Z"/>
        </w:trPr>
        <w:tc>
          <w:tcPr>
            <w:tcW w:w="9747" w:type="dxa"/>
            <w:gridSpan w:val="4"/>
          </w:tcPr>
          <w:p w14:paraId="55791F85" w14:textId="77777777" w:rsidR="00E3409E" w:rsidRPr="00224964" w:rsidRDefault="00E3409E" w:rsidP="00E3409E">
            <w:pPr>
              <w:pStyle w:val="TAH"/>
              <w:keepNext w:val="0"/>
              <w:keepLines w:val="0"/>
              <w:jc w:val="left"/>
              <w:rPr>
                <w:ins w:id="816" w:author="Ivan Cheng (鄭宜樺)" w:date="2025-03-31T16:17:00Z"/>
                <w:b w:val="0"/>
              </w:rPr>
            </w:pPr>
            <w:ins w:id="817" w:author="Ivan Cheng (鄭宜樺)" w:date="2025-03-31T16:17:00Z">
              <w:r w:rsidRPr="00224964">
                <w:rPr>
                  <w:b w:val="0"/>
                </w:rPr>
                <w:t>Derivation Path: TS 38.508-1 [14], Table 4.6.3-69</w:t>
              </w:r>
            </w:ins>
          </w:p>
        </w:tc>
      </w:tr>
      <w:tr w:rsidR="00E3409E" w:rsidRPr="00224964" w14:paraId="3D06FA21" w14:textId="77777777" w:rsidTr="00E3409E">
        <w:trPr>
          <w:jc w:val="center"/>
          <w:ins w:id="818" w:author="Ivan Cheng (鄭宜樺)" w:date="2025-03-31T16:17:00Z"/>
        </w:trPr>
        <w:tc>
          <w:tcPr>
            <w:tcW w:w="4535" w:type="dxa"/>
          </w:tcPr>
          <w:p w14:paraId="00A1616D" w14:textId="77777777" w:rsidR="00E3409E" w:rsidRPr="00224964" w:rsidRDefault="00E3409E" w:rsidP="00E3409E">
            <w:pPr>
              <w:pStyle w:val="TAH"/>
              <w:keepNext w:val="0"/>
              <w:keepLines w:val="0"/>
              <w:rPr>
                <w:ins w:id="819" w:author="Ivan Cheng (鄭宜樺)" w:date="2025-03-31T16:17:00Z"/>
              </w:rPr>
            </w:pPr>
            <w:ins w:id="820" w:author="Ivan Cheng (鄭宜樺)" w:date="2025-03-31T16:17:00Z">
              <w:r w:rsidRPr="00224964">
                <w:t>Information Element</w:t>
              </w:r>
            </w:ins>
          </w:p>
        </w:tc>
        <w:tc>
          <w:tcPr>
            <w:tcW w:w="2267" w:type="dxa"/>
          </w:tcPr>
          <w:p w14:paraId="4A234493" w14:textId="77777777" w:rsidR="00E3409E" w:rsidRPr="00224964" w:rsidRDefault="00E3409E" w:rsidP="00E3409E">
            <w:pPr>
              <w:pStyle w:val="TAH"/>
              <w:keepNext w:val="0"/>
              <w:keepLines w:val="0"/>
              <w:rPr>
                <w:ins w:id="821" w:author="Ivan Cheng (鄭宜樺)" w:date="2025-03-31T16:17:00Z"/>
              </w:rPr>
            </w:pPr>
            <w:ins w:id="822" w:author="Ivan Cheng (鄭宜樺)" w:date="2025-03-31T16:17:00Z">
              <w:r w:rsidRPr="00224964">
                <w:t>Value/remark</w:t>
              </w:r>
            </w:ins>
          </w:p>
        </w:tc>
        <w:tc>
          <w:tcPr>
            <w:tcW w:w="1700" w:type="dxa"/>
          </w:tcPr>
          <w:p w14:paraId="460A9B29" w14:textId="77777777" w:rsidR="00E3409E" w:rsidRPr="00224964" w:rsidRDefault="00E3409E" w:rsidP="00E3409E">
            <w:pPr>
              <w:pStyle w:val="TAH"/>
              <w:keepNext w:val="0"/>
              <w:keepLines w:val="0"/>
              <w:rPr>
                <w:ins w:id="823" w:author="Ivan Cheng (鄭宜樺)" w:date="2025-03-31T16:17:00Z"/>
              </w:rPr>
            </w:pPr>
            <w:ins w:id="824" w:author="Ivan Cheng (鄭宜樺)" w:date="2025-03-31T16:17:00Z">
              <w:r w:rsidRPr="00224964">
                <w:t>Comment</w:t>
              </w:r>
            </w:ins>
          </w:p>
        </w:tc>
        <w:tc>
          <w:tcPr>
            <w:tcW w:w="1245" w:type="dxa"/>
          </w:tcPr>
          <w:p w14:paraId="1FEF5E72" w14:textId="77777777" w:rsidR="00E3409E" w:rsidRPr="00224964" w:rsidRDefault="00E3409E" w:rsidP="00E3409E">
            <w:pPr>
              <w:pStyle w:val="TAH"/>
              <w:keepNext w:val="0"/>
              <w:keepLines w:val="0"/>
              <w:rPr>
                <w:ins w:id="825" w:author="Ivan Cheng (鄭宜樺)" w:date="2025-03-31T16:17:00Z"/>
              </w:rPr>
            </w:pPr>
            <w:ins w:id="826" w:author="Ivan Cheng (鄭宜樺)" w:date="2025-03-31T16:17:00Z">
              <w:r w:rsidRPr="00224964">
                <w:t>Condition</w:t>
              </w:r>
            </w:ins>
          </w:p>
        </w:tc>
      </w:tr>
      <w:tr w:rsidR="00E3409E" w:rsidRPr="00224964" w14:paraId="2319C220" w14:textId="77777777" w:rsidTr="00E3409E">
        <w:trPr>
          <w:jc w:val="center"/>
          <w:ins w:id="827" w:author="Ivan Cheng (鄭宜樺)" w:date="2025-03-31T16:17:00Z"/>
        </w:trPr>
        <w:tc>
          <w:tcPr>
            <w:tcW w:w="4535" w:type="dxa"/>
          </w:tcPr>
          <w:p w14:paraId="4FB69F1A" w14:textId="77777777" w:rsidR="00E3409E" w:rsidRPr="00224964" w:rsidRDefault="00E3409E" w:rsidP="00E3409E">
            <w:pPr>
              <w:pStyle w:val="TAL"/>
              <w:keepNext w:val="0"/>
              <w:keepLines w:val="0"/>
              <w:rPr>
                <w:ins w:id="828" w:author="Ivan Cheng (鄭宜樺)" w:date="2025-03-31T16:17:00Z"/>
              </w:rPr>
            </w:pPr>
            <w:proofErr w:type="spellStart"/>
            <w:proofErr w:type="gramStart"/>
            <w:ins w:id="829" w:author="Ivan Cheng (鄭宜樺)" w:date="2025-03-31T16:17:00Z">
              <w:r w:rsidRPr="00224964">
                <w:t>MeasConfig</w:t>
              </w:r>
              <w:proofErr w:type="spellEnd"/>
              <w:r w:rsidRPr="00224964">
                <w:t>::</w:t>
              </w:r>
              <w:proofErr w:type="gramEnd"/>
              <w:r w:rsidRPr="00224964">
                <w:t xml:space="preserve">= </w:t>
              </w:r>
              <w:r w:rsidRPr="00224964">
                <w:rPr>
                  <w:snapToGrid w:val="0"/>
                </w:rPr>
                <w:t xml:space="preserve">SEQUENCE </w:t>
              </w:r>
              <w:r w:rsidRPr="00224964">
                <w:t>{</w:t>
              </w:r>
            </w:ins>
          </w:p>
        </w:tc>
        <w:tc>
          <w:tcPr>
            <w:tcW w:w="2267" w:type="dxa"/>
          </w:tcPr>
          <w:p w14:paraId="2C027D7E" w14:textId="77777777" w:rsidR="00E3409E" w:rsidRPr="00224964" w:rsidRDefault="00E3409E" w:rsidP="00E3409E">
            <w:pPr>
              <w:pStyle w:val="TAL"/>
              <w:keepNext w:val="0"/>
              <w:keepLines w:val="0"/>
              <w:rPr>
                <w:ins w:id="830" w:author="Ivan Cheng (鄭宜樺)" w:date="2025-03-31T16:17:00Z"/>
              </w:rPr>
            </w:pPr>
          </w:p>
        </w:tc>
        <w:tc>
          <w:tcPr>
            <w:tcW w:w="1700" w:type="dxa"/>
          </w:tcPr>
          <w:p w14:paraId="76950477" w14:textId="77777777" w:rsidR="00E3409E" w:rsidRPr="00224964" w:rsidRDefault="00E3409E" w:rsidP="00E3409E">
            <w:pPr>
              <w:pStyle w:val="TAL"/>
              <w:keepNext w:val="0"/>
              <w:keepLines w:val="0"/>
              <w:rPr>
                <w:ins w:id="831" w:author="Ivan Cheng (鄭宜樺)" w:date="2025-03-31T16:17:00Z"/>
              </w:rPr>
            </w:pPr>
          </w:p>
        </w:tc>
        <w:tc>
          <w:tcPr>
            <w:tcW w:w="1245" w:type="dxa"/>
          </w:tcPr>
          <w:p w14:paraId="4DD94430" w14:textId="77777777" w:rsidR="00E3409E" w:rsidRPr="00224964" w:rsidRDefault="00E3409E" w:rsidP="00E3409E">
            <w:pPr>
              <w:pStyle w:val="TAL"/>
              <w:keepNext w:val="0"/>
              <w:keepLines w:val="0"/>
              <w:rPr>
                <w:ins w:id="832" w:author="Ivan Cheng (鄭宜樺)" w:date="2025-03-31T16:17:00Z"/>
              </w:rPr>
            </w:pPr>
          </w:p>
        </w:tc>
      </w:tr>
      <w:tr w:rsidR="00E3409E" w:rsidRPr="00224964" w14:paraId="0D1A1C2F" w14:textId="77777777" w:rsidTr="00E3409E">
        <w:trPr>
          <w:jc w:val="center"/>
          <w:ins w:id="833"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2E39138D" w14:textId="77777777" w:rsidR="00E3409E" w:rsidRPr="00224964" w:rsidRDefault="00E3409E" w:rsidP="00E3409E">
            <w:pPr>
              <w:pStyle w:val="TAL"/>
              <w:keepNext w:val="0"/>
              <w:keepLines w:val="0"/>
              <w:rPr>
                <w:ins w:id="834" w:author="Ivan Cheng (鄭宜樺)" w:date="2025-03-31T16:17:00Z"/>
              </w:rPr>
            </w:pPr>
            <w:ins w:id="835" w:author="Ivan Cheng (鄭宜樺)" w:date="2025-03-31T16:17:00Z">
              <w:r w:rsidRPr="00224964">
                <w:t xml:space="preserve">  </w:t>
              </w:r>
              <w:proofErr w:type="spellStart"/>
              <w:r w:rsidRPr="00224964">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AFDE77" w14:textId="77777777" w:rsidR="00E3409E" w:rsidRPr="00224964" w:rsidRDefault="00E3409E" w:rsidP="00E3409E">
            <w:pPr>
              <w:pStyle w:val="TAL"/>
              <w:keepNext w:val="0"/>
              <w:keepLines w:val="0"/>
              <w:rPr>
                <w:ins w:id="836" w:author="Ivan Cheng (鄭宜樺)" w:date="2025-03-31T16:17:00Z"/>
              </w:rPr>
            </w:pPr>
            <w:ins w:id="837" w:author="Ivan Cheng (鄭宜樺)" w:date="2025-03-31T16:17:00Z">
              <w:r w:rsidRPr="002249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BF657B2" w14:textId="77777777" w:rsidR="00E3409E" w:rsidRPr="00224964" w:rsidRDefault="00E3409E" w:rsidP="00E3409E">
            <w:pPr>
              <w:pStyle w:val="TAL"/>
              <w:keepNext w:val="0"/>
              <w:keepLines w:val="0"/>
              <w:rPr>
                <w:ins w:id="838"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548F00AF" w14:textId="77777777" w:rsidR="00E3409E" w:rsidRPr="00224964" w:rsidRDefault="00E3409E" w:rsidP="00E3409E">
            <w:pPr>
              <w:pStyle w:val="TAL"/>
              <w:keepNext w:val="0"/>
              <w:keepLines w:val="0"/>
              <w:rPr>
                <w:ins w:id="839" w:author="Ivan Cheng (鄭宜樺)" w:date="2025-03-31T16:17:00Z"/>
              </w:rPr>
            </w:pPr>
          </w:p>
        </w:tc>
      </w:tr>
      <w:tr w:rsidR="00E3409E" w:rsidRPr="00224964" w14:paraId="578A5A31" w14:textId="77777777" w:rsidTr="00E3409E">
        <w:trPr>
          <w:jc w:val="center"/>
          <w:ins w:id="840"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3DB7EC0D" w14:textId="77777777" w:rsidR="00E3409E" w:rsidRPr="00224964" w:rsidRDefault="00E3409E" w:rsidP="00E3409E">
            <w:pPr>
              <w:pStyle w:val="TAL"/>
              <w:keepNext w:val="0"/>
              <w:keepLines w:val="0"/>
              <w:rPr>
                <w:ins w:id="841" w:author="Ivan Cheng (鄭宜樺)" w:date="2025-03-31T16:17:00Z"/>
              </w:rPr>
            </w:pPr>
            <w:ins w:id="842" w:author="Ivan Cheng (鄭宜樺)" w:date="2025-03-31T16:17:00Z">
              <w:r w:rsidRPr="00224964">
                <w:t xml:space="preserve">  </w:t>
              </w:r>
              <w:proofErr w:type="spellStart"/>
              <w:r w:rsidRPr="00224964">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E7724F" w14:textId="77777777" w:rsidR="00E3409E" w:rsidRPr="00224964" w:rsidRDefault="00E3409E" w:rsidP="00E3409E">
            <w:pPr>
              <w:pStyle w:val="TAL"/>
              <w:keepNext w:val="0"/>
              <w:keepLines w:val="0"/>
              <w:rPr>
                <w:ins w:id="843" w:author="Ivan Cheng (鄭宜樺)" w:date="2025-03-31T16:17:00Z"/>
              </w:rPr>
            </w:pPr>
            <w:ins w:id="844" w:author="Ivan Cheng (鄭宜樺)" w:date="2025-03-31T16:17:00Z">
              <w:r w:rsidRPr="002249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1191464" w14:textId="77777777" w:rsidR="00E3409E" w:rsidRPr="00224964" w:rsidRDefault="00E3409E" w:rsidP="00E3409E">
            <w:pPr>
              <w:pStyle w:val="TAL"/>
              <w:keepNext w:val="0"/>
              <w:keepLines w:val="0"/>
              <w:rPr>
                <w:ins w:id="845"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6A303C68" w14:textId="77777777" w:rsidR="00E3409E" w:rsidRPr="00224964" w:rsidRDefault="00E3409E" w:rsidP="00E3409E">
            <w:pPr>
              <w:pStyle w:val="TAL"/>
              <w:keepNext w:val="0"/>
              <w:keepLines w:val="0"/>
              <w:rPr>
                <w:ins w:id="846" w:author="Ivan Cheng (鄭宜樺)" w:date="2025-03-31T16:17:00Z"/>
              </w:rPr>
            </w:pPr>
          </w:p>
        </w:tc>
      </w:tr>
      <w:tr w:rsidR="00E3409E" w:rsidRPr="00224964" w14:paraId="2273D6CC" w14:textId="77777777" w:rsidTr="00E3409E">
        <w:trPr>
          <w:jc w:val="center"/>
          <w:ins w:id="847" w:author="Ivan Cheng (鄭宜樺)" w:date="2025-03-31T16:17:00Z"/>
        </w:trPr>
        <w:tc>
          <w:tcPr>
            <w:tcW w:w="4535" w:type="dxa"/>
            <w:tcBorders>
              <w:top w:val="single" w:sz="4" w:space="0" w:color="auto"/>
              <w:left w:val="single" w:sz="4" w:space="0" w:color="auto"/>
              <w:bottom w:val="single" w:sz="4" w:space="0" w:color="auto"/>
              <w:right w:val="single" w:sz="4" w:space="0" w:color="auto"/>
            </w:tcBorders>
          </w:tcPr>
          <w:p w14:paraId="71B2DFAA" w14:textId="77777777" w:rsidR="00E3409E" w:rsidRPr="00224964" w:rsidRDefault="00E3409E" w:rsidP="00E3409E">
            <w:pPr>
              <w:pStyle w:val="TAL"/>
              <w:keepNext w:val="0"/>
              <w:keepLines w:val="0"/>
              <w:rPr>
                <w:ins w:id="848" w:author="Ivan Cheng (鄭宜樺)" w:date="2025-03-31T16:17:00Z"/>
              </w:rPr>
            </w:pPr>
            <w:ins w:id="849" w:author="Ivan Cheng (鄭宜樺)" w:date="2025-03-31T16:17:00Z">
              <w:r w:rsidRPr="00224964">
                <w:t xml:space="preserve">  </w:t>
              </w:r>
              <w:proofErr w:type="spellStart"/>
              <w:r w:rsidRPr="00224964">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B831A" w14:textId="77777777" w:rsidR="00E3409E" w:rsidRPr="00224964" w:rsidRDefault="00E3409E" w:rsidP="00E3409E">
            <w:pPr>
              <w:pStyle w:val="TAL"/>
              <w:keepNext w:val="0"/>
              <w:keepLines w:val="0"/>
              <w:rPr>
                <w:ins w:id="850" w:author="Ivan Cheng (鄭宜樺)" w:date="2025-03-31T16:17:00Z"/>
                <w:lang w:eastAsia="ja-JP"/>
              </w:rPr>
            </w:pPr>
            <w:ins w:id="851" w:author="Ivan Cheng (鄭宜樺)" w:date="2025-03-31T16:17:00Z">
              <w:r w:rsidRPr="002249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4217082" w14:textId="77777777" w:rsidR="00E3409E" w:rsidRPr="00224964" w:rsidRDefault="00E3409E" w:rsidP="00E3409E">
            <w:pPr>
              <w:pStyle w:val="TAL"/>
              <w:keepNext w:val="0"/>
              <w:keepLines w:val="0"/>
              <w:rPr>
                <w:ins w:id="852" w:author="Ivan Cheng (鄭宜樺)" w:date="2025-03-31T16:17:00Z"/>
              </w:rPr>
            </w:pPr>
          </w:p>
        </w:tc>
        <w:tc>
          <w:tcPr>
            <w:tcW w:w="1245" w:type="dxa"/>
            <w:tcBorders>
              <w:top w:val="single" w:sz="4" w:space="0" w:color="auto"/>
              <w:left w:val="single" w:sz="4" w:space="0" w:color="auto"/>
              <w:bottom w:val="single" w:sz="4" w:space="0" w:color="auto"/>
              <w:right w:val="single" w:sz="4" w:space="0" w:color="auto"/>
            </w:tcBorders>
          </w:tcPr>
          <w:p w14:paraId="71E61300" w14:textId="77777777" w:rsidR="00E3409E" w:rsidRPr="00224964" w:rsidRDefault="00E3409E" w:rsidP="00E3409E">
            <w:pPr>
              <w:pStyle w:val="TAL"/>
              <w:keepNext w:val="0"/>
              <w:keepLines w:val="0"/>
              <w:rPr>
                <w:ins w:id="853" w:author="Ivan Cheng (鄭宜樺)" w:date="2025-03-31T16:17:00Z"/>
              </w:rPr>
            </w:pPr>
          </w:p>
        </w:tc>
      </w:tr>
      <w:tr w:rsidR="00E3409E" w:rsidRPr="00224964" w14:paraId="4A4FF3A2" w14:textId="77777777" w:rsidTr="00E3409E">
        <w:trPr>
          <w:jc w:val="center"/>
          <w:ins w:id="854" w:author="Ivan Cheng (鄭宜樺)" w:date="2025-03-31T16:17:00Z"/>
        </w:trPr>
        <w:tc>
          <w:tcPr>
            <w:tcW w:w="4535" w:type="dxa"/>
          </w:tcPr>
          <w:p w14:paraId="510403E2" w14:textId="77777777" w:rsidR="00E3409E" w:rsidRPr="00224964" w:rsidRDefault="00E3409E" w:rsidP="00E3409E">
            <w:pPr>
              <w:pStyle w:val="TAL"/>
              <w:keepNext w:val="0"/>
              <w:keepLines w:val="0"/>
              <w:rPr>
                <w:ins w:id="855" w:author="Ivan Cheng (鄭宜樺)" w:date="2025-03-31T16:17:00Z"/>
              </w:rPr>
            </w:pPr>
            <w:ins w:id="856" w:author="Ivan Cheng (鄭宜樺)" w:date="2025-03-31T16:17:00Z">
              <w:r w:rsidRPr="00224964">
                <w:t>}</w:t>
              </w:r>
            </w:ins>
          </w:p>
        </w:tc>
        <w:tc>
          <w:tcPr>
            <w:tcW w:w="2267" w:type="dxa"/>
          </w:tcPr>
          <w:p w14:paraId="2215E2A6" w14:textId="77777777" w:rsidR="00E3409E" w:rsidRPr="00224964" w:rsidRDefault="00E3409E" w:rsidP="00E3409E">
            <w:pPr>
              <w:pStyle w:val="TAL"/>
              <w:keepNext w:val="0"/>
              <w:keepLines w:val="0"/>
              <w:rPr>
                <w:ins w:id="857" w:author="Ivan Cheng (鄭宜樺)" w:date="2025-03-31T16:17:00Z"/>
              </w:rPr>
            </w:pPr>
          </w:p>
        </w:tc>
        <w:tc>
          <w:tcPr>
            <w:tcW w:w="1700" w:type="dxa"/>
          </w:tcPr>
          <w:p w14:paraId="3CA4C336" w14:textId="77777777" w:rsidR="00E3409E" w:rsidRPr="00224964" w:rsidRDefault="00E3409E" w:rsidP="00E3409E">
            <w:pPr>
              <w:pStyle w:val="TAL"/>
              <w:keepNext w:val="0"/>
              <w:keepLines w:val="0"/>
              <w:rPr>
                <w:ins w:id="858" w:author="Ivan Cheng (鄭宜樺)" w:date="2025-03-31T16:17:00Z"/>
              </w:rPr>
            </w:pPr>
          </w:p>
        </w:tc>
        <w:tc>
          <w:tcPr>
            <w:tcW w:w="1245" w:type="dxa"/>
          </w:tcPr>
          <w:p w14:paraId="17E1BE58" w14:textId="77777777" w:rsidR="00E3409E" w:rsidRPr="00224964" w:rsidRDefault="00E3409E" w:rsidP="00E3409E">
            <w:pPr>
              <w:pStyle w:val="TAL"/>
              <w:keepNext w:val="0"/>
              <w:keepLines w:val="0"/>
              <w:rPr>
                <w:ins w:id="859" w:author="Ivan Cheng (鄭宜樺)" w:date="2025-03-31T16:17:00Z"/>
              </w:rPr>
            </w:pPr>
          </w:p>
        </w:tc>
      </w:tr>
    </w:tbl>
    <w:p w14:paraId="311F9A58" w14:textId="17E229D8" w:rsidR="00B0285E" w:rsidRPr="00224964" w:rsidRDefault="00B0285E" w:rsidP="002A009E">
      <w:pPr>
        <w:rPr>
          <w:ins w:id="860" w:author="Ivan Cheng (鄭宜樺)" w:date="2025-01-21T17:31:00Z"/>
          <w:lang w:eastAsia="zh-TW"/>
        </w:rPr>
      </w:pPr>
    </w:p>
    <w:p w14:paraId="601F3532" w14:textId="54FEFB2C" w:rsidR="009D3775" w:rsidRPr="00224964" w:rsidRDefault="009D3775" w:rsidP="009D3775">
      <w:pPr>
        <w:pStyle w:val="H6"/>
        <w:rPr>
          <w:ins w:id="861" w:author="Ivan Cheng (鄭宜樺)" w:date="2025-01-21T17:31:00Z"/>
        </w:rPr>
      </w:pPr>
      <w:bookmarkStart w:id="862" w:name="MCCQCTEMPBM_00000088"/>
      <w:ins w:id="863" w:author="Ivan Cheng (鄭宜樺)" w:date="2025-01-21T17:31:00Z">
        <w:r w:rsidRPr="00224964">
          <w:t>19.2</w:t>
        </w:r>
      </w:ins>
      <w:ins w:id="864" w:author="Ivan Cheng (鄭宜樺)" w:date="2025-03-31T15:46:00Z">
        <w:r w:rsidR="00C318FF" w:rsidRPr="00224964">
          <w:t>.3</w:t>
        </w:r>
      </w:ins>
      <w:ins w:id="865" w:author="Ivan Cheng (鄭宜樺)" w:date="2025-01-21T17:31:00Z">
        <w:r w:rsidRPr="00224964">
          <w:t>.1.1.5</w:t>
        </w:r>
        <w:r w:rsidRPr="00224964">
          <w:tab/>
          <w:t>Test requirements</w:t>
        </w:r>
      </w:ins>
    </w:p>
    <w:bookmarkEnd w:id="862"/>
    <w:p w14:paraId="2848B81A" w14:textId="16255D93" w:rsidR="009D3775" w:rsidRPr="00224964" w:rsidRDefault="009D3775" w:rsidP="009D3775">
      <w:pPr>
        <w:rPr>
          <w:ins w:id="866" w:author="Ivan Cheng (鄭宜樺)" w:date="2025-01-21T17:31:00Z"/>
          <w:lang w:eastAsia="sv-SE"/>
        </w:rPr>
      </w:pPr>
      <w:ins w:id="867" w:author="Ivan Cheng (鄭宜樺)" w:date="2025-01-21T17:31:00Z">
        <w:r w:rsidRPr="00224964">
          <w:rPr>
            <w:lang w:eastAsia="sv-SE"/>
          </w:rPr>
          <w:t>Table 19.2</w:t>
        </w:r>
      </w:ins>
      <w:ins w:id="868" w:author="Ivan Cheng (鄭宜樺)" w:date="2025-03-31T15:46:00Z">
        <w:r w:rsidR="00C318FF" w:rsidRPr="00224964">
          <w:rPr>
            <w:lang w:eastAsia="sv-SE"/>
          </w:rPr>
          <w:t>.3</w:t>
        </w:r>
      </w:ins>
      <w:ins w:id="869" w:author="Ivan Cheng (鄭宜樺)" w:date="2025-01-21T17:31:00Z">
        <w:r w:rsidRPr="00224964">
          <w:rPr>
            <w:lang w:eastAsia="sv-SE"/>
          </w:rPr>
          <w:t>.1.1.5-1 defines the primary level settings for all tests.</w:t>
        </w:r>
      </w:ins>
    </w:p>
    <w:p w14:paraId="70115D25" w14:textId="09365C4B" w:rsidR="009D3775" w:rsidRPr="00224964" w:rsidRDefault="009D3775" w:rsidP="009D3775">
      <w:pPr>
        <w:pStyle w:val="TH"/>
        <w:rPr>
          <w:ins w:id="870" w:author="Ivan Cheng (鄭宜樺)" w:date="2025-01-21T17:33:00Z"/>
        </w:rPr>
      </w:pPr>
      <w:ins w:id="871" w:author="Ivan Cheng (鄭宜樺)" w:date="2025-01-21T17:33:00Z">
        <w:r w:rsidRPr="00224964">
          <w:lastRenderedPageBreak/>
          <w:t>Table 19</w:t>
        </w:r>
        <w:r w:rsidRPr="00224964">
          <w:rPr>
            <w:snapToGrid w:val="0"/>
          </w:rPr>
          <w:t>.2</w:t>
        </w:r>
      </w:ins>
      <w:ins w:id="872" w:author="Ivan Cheng (鄭宜樺)" w:date="2025-03-31T16:16:00Z">
        <w:r w:rsidR="002D1CAA" w:rsidRPr="00224964">
          <w:rPr>
            <w:snapToGrid w:val="0"/>
          </w:rPr>
          <w:t>.3</w:t>
        </w:r>
      </w:ins>
      <w:ins w:id="873" w:author="Ivan Cheng (鄭宜樺)" w:date="2025-01-21T17:33:00Z">
        <w:r w:rsidRPr="00224964">
          <w:rPr>
            <w:snapToGrid w:val="0"/>
          </w:rPr>
          <w:t>.1.1.5</w:t>
        </w:r>
        <w:r w:rsidRPr="00224964">
          <w:t xml:space="preserve">-1: Cell specific test parameters for NR </w:t>
        </w:r>
      </w:ins>
      <w:ins w:id="874" w:author="Ivan Cheng (鄭宜樺)" w:date="2025-03-31T16:16:00Z">
        <w:r w:rsidR="002D1CAA" w:rsidRPr="00224964">
          <w:rPr>
            <w:rFonts w:cs="v4.2.0"/>
          </w:rPr>
          <w:t>intra-frequency RRC Re-establishment test case in FR1 for ATG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15D3F" w:rsidRPr="00224964" w14:paraId="4CE7CD69" w14:textId="77777777" w:rsidTr="00E3409E">
        <w:trPr>
          <w:cantSplit/>
          <w:jc w:val="center"/>
          <w:ins w:id="875" w:author="Ivan Cheng (鄭宜樺)" w:date="2025-03-31T16:15:00Z"/>
        </w:trPr>
        <w:tc>
          <w:tcPr>
            <w:tcW w:w="1951" w:type="dxa"/>
            <w:tcBorders>
              <w:top w:val="single" w:sz="4" w:space="0" w:color="auto"/>
              <w:left w:val="single" w:sz="4" w:space="0" w:color="auto"/>
              <w:bottom w:val="nil"/>
            </w:tcBorders>
            <w:shd w:val="clear" w:color="auto" w:fill="auto"/>
          </w:tcPr>
          <w:p w14:paraId="74495BF4" w14:textId="77777777" w:rsidR="00315D3F" w:rsidRPr="00224964" w:rsidRDefault="00315D3F" w:rsidP="00E3409E">
            <w:pPr>
              <w:pStyle w:val="TAH"/>
              <w:rPr>
                <w:ins w:id="876" w:author="Ivan Cheng (鄭宜樺)" w:date="2025-03-31T16:15:00Z"/>
                <w:rFonts w:cs="Arial"/>
              </w:rPr>
            </w:pPr>
            <w:ins w:id="877" w:author="Ivan Cheng (鄭宜樺)" w:date="2025-03-31T16:15:00Z">
              <w:r w:rsidRPr="00224964">
                <w:t>Parameter</w:t>
              </w:r>
            </w:ins>
          </w:p>
        </w:tc>
        <w:tc>
          <w:tcPr>
            <w:tcW w:w="1794" w:type="dxa"/>
            <w:tcBorders>
              <w:top w:val="single" w:sz="4" w:space="0" w:color="auto"/>
              <w:bottom w:val="nil"/>
            </w:tcBorders>
            <w:shd w:val="clear" w:color="auto" w:fill="auto"/>
          </w:tcPr>
          <w:p w14:paraId="3D59A0E4" w14:textId="77777777" w:rsidR="00315D3F" w:rsidRPr="00224964" w:rsidRDefault="00315D3F" w:rsidP="00E3409E">
            <w:pPr>
              <w:pStyle w:val="TAH"/>
              <w:rPr>
                <w:ins w:id="878" w:author="Ivan Cheng (鄭宜樺)" w:date="2025-03-31T16:15:00Z"/>
                <w:rFonts w:cs="Arial"/>
              </w:rPr>
            </w:pPr>
            <w:ins w:id="879" w:author="Ivan Cheng (鄭宜樺)" w:date="2025-03-31T16:15:00Z">
              <w:r w:rsidRPr="00224964">
                <w:t>Unit</w:t>
              </w:r>
            </w:ins>
          </w:p>
        </w:tc>
        <w:tc>
          <w:tcPr>
            <w:tcW w:w="1418" w:type="dxa"/>
            <w:tcBorders>
              <w:top w:val="single" w:sz="4" w:space="0" w:color="auto"/>
              <w:bottom w:val="nil"/>
            </w:tcBorders>
            <w:shd w:val="clear" w:color="auto" w:fill="auto"/>
          </w:tcPr>
          <w:p w14:paraId="327E3168" w14:textId="77777777" w:rsidR="00315D3F" w:rsidRPr="00224964" w:rsidRDefault="00315D3F" w:rsidP="00E3409E">
            <w:pPr>
              <w:pStyle w:val="TAH"/>
              <w:rPr>
                <w:ins w:id="880" w:author="Ivan Cheng (鄭宜樺)" w:date="2025-03-31T16:15:00Z"/>
                <w:lang w:eastAsia="zh-CN"/>
              </w:rPr>
            </w:pPr>
            <w:ins w:id="881" w:author="Ivan Cheng (鄭宜樺)" w:date="2025-03-31T16:15:00Z">
              <w:r w:rsidRPr="00224964">
                <w:rPr>
                  <w:lang w:eastAsia="zh-CN"/>
                </w:rPr>
                <w:t>Test configuration</w:t>
              </w:r>
            </w:ins>
          </w:p>
        </w:tc>
        <w:tc>
          <w:tcPr>
            <w:tcW w:w="2742" w:type="dxa"/>
            <w:gridSpan w:val="3"/>
            <w:tcBorders>
              <w:top w:val="single" w:sz="4" w:space="0" w:color="auto"/>
            </w:tcBorders>
          </w:tcPr>
          <w:p w14:paraId="2E3A2FCF" w14:textId="77777777" w:rsidR="00315D3F" w:rsidRPr="00224964" w:rsidRDefault="00315D3F" w:rsidP="00E3409E">
            <w:pPr>
              <w:pStyle w:val="TAH"/>
              <w:rPr>
                <w:ins w:id="882" w:author="Ivan Cheng (鄭宜樺)" w:date="2025-03-31T16:15:00Z"/>
                <w:rFonts w:cs="Arial"/>
              </w:rPr>
            </w:pPr>
            <w:ins w:id="883" w:author="Ivan Cheng (鄭宜樺)" w:date="2025-03-31T16:15:00Z">
              <w:r w:rsidRPr="00224964">
                <w:t>Cell 1</w:t>
              </w:r>
            </w:ins>
          </w:p>
        </w:tc>
        <w:tc>
          <w:tcPr>
            <w:tcW w:w="2419" w:type="dxa"/>
            <w:gridSpan w:val="3"/>
            <w:tcBorders>
              <w:top w:val="single" w:sz="4" w:space="0" w:color="auto"/>
              <w:right w:val="single" w:sz="4" w:space="0" w:color="auto"/>
            </w:tcBorders>
          </w:tcPr>
          <w:p w14:paraId="0948E78D" w14:textId="77777777" w:rsidR="00315D3F" w:rsidRPr="00224964" w:rsidRDefault="00315D3F" w:rsidP="00E3409E">
            <w:pPr>
              <w:pStyle w:val="TAH"/>
              <w:rPr>
                <w:ins w:id="884" w:author="Ivan Cheng (鄭宜樺)" w:date="2025-03-31T16:15:00Z"/>
                <w:rFonts w:cs="Arial"/>
              </w:rPr>
            </w:pPr>
            <w:ins w:id="885" w:author="Ivan Cheng (鄭宜樺)" w:date="2025-03-31T16:15:00Z">
              <w:r w:rsidRPr="00224964">
                <w:t>Cell 2</w:t>
              </w:r>
            </w:ins>
          </w:p>
        </w:tc>
      </w:tr>
      <w:tr w:rsidR="00315D3F" w:rsidRPr="00224964" w14:paraId="36454BC0" w14:textId="77777777" w:rsidTr="00E3409E">
        <w:trPr>
          <w:cantSplit/>
          <w:jc w:val="center"/>
          <w:ins w:id="886" w:author="Ivan Cheng (鄭宜樺)" w:date="2025-03-31T16:15:00Z"/>
        </w:trPr>
        <w:tc>
          <w:tcPr>
            <w:tcW w:w="1951" w:type="dxa"/>
            <w:tcBorders>
              <w:top w:val="nil"/>
              <w:left w:val="single" w:sz="4" w:space="0" w:color="auto"/>
              <w:bottom w:val="single" w:sz="4" w:space="0" w:color="auto"/>
            </w:tcBorders>
            <w:shd w:val="clear" w:color="auto" w:fill="auto"/>
          </w:tcPr>
          <w:p w14:paraId="73C01008" w14:textId="77777777" w:rsidR="00315D3F" w:rsidRPr="00224964" w:rsidRDefault="00315D3F" w:rsidP="00E3409E">
            <w:pPr>
              <w:pStyle w:val="TAH"/>
              <w:rPr>
                <w:ins w:id="887" w:author="Ivan Cheng (鄭宜樺)" w:date="2025-03-31T16:15:00Z"/>
                <w:rFonts w:cs="Arial"/>
              </w:rPr>
            </w:pPr>
          </w:p>
        </w:tc>
        <w:tc>
          <w:tcPr>
            <w:tcW w:w="1794" w:type="dxa"/>
            <w:tcBorders>
              <w:top w:val="nil"/>
              <w:bottom w:val="single" w:sz="4" w:space="0" w:color="auto"/>
            </w:tcBorders>
            <w:shd w:val="clear" w:color="auto" w:fill="auto"/>
          </w:tcPr>
          <w:p w14:paraId="2A33E969" w14:textId="77777777" w:rsidR="00315D3F" w:rsidRPr="00224964" w:rsidRDefault="00315D3F" w:rsidP="00E3409E">
            <w:pPr>
              <w:pStyle w:val="TAH"/>
              <w:rPr>
                <w:ins w:id="888" w:author="Ivan Cheng (鄭宜樺)" w:date="2025-03-31T16:15:00Z"/>
                <w:rFonts w:cs="Arial"/>
              </w:rPr>
            </w:pPr>
          </w:p>
        </w:tc>
        <w:tc>
          <w:tcPr>
            <w:tcW w:w="1418" w:type="dxa"/>
            <w:tcBorders>
              <w:top w:val="nil"/>
              <w:bottom w:val="single" w:sz="4" w:space="0" w:color="auto"/>
            </w:tcBorders>
            <w:shd w:val="clear" w:color="auto" w:fill="auto"/>
          </w:tcPr>
          <w:p w14:paraId="248E2734" w14:textId="77777777" w:rsidR="00315D3F" w:rsidRPr="00224964" w:rsidRDefault="00315D3F" w:rsidP="00E3409E">
            <w:pPr>
              <w:pStyle w:val="TAH"/>
              <w:rPr>
                <w:ins w:id="889" w:author="Ivan Cheng (鄭宜樺)" w:date="2025-03-31T16:15:00Z"/>
              </w:rPr>
            </w:pPr>
          </w:p>
        </w:tc>
        <w:tc>
          <w:tcPr>
            <w:tcW w:w="992" w:type="dxa"/>
            <w:tcBorders>
              <w:bottom w:val="single" w:sz="4" w:space="0" w:color="auto"/>
            </w:tcBorders>
          </w:tcPr>
          <w:p w14:paraId="7C82C95B" w14:textId="77777777" w:rsidR="00315D3F" w:rsidRPr="00224964" w:rsidRDefault="00315D3F" w:rsidP="00E3409E">
            <w:pPr>
              <w:pStyle w:val="TAH"/>
              <w:rPr>
                <w:ins w:id="890" w:author="Ivan Cheng (鄭宜樺)" w:date="2025-03-31T16:15:00Z"/>
                <w:rFonts w:cs="Arial"/>
              </w:rPr>
            </w:pPr>
            <w:ins w:id="891" w:author="Ivan Cheng (鄭宜樺)" w:date="2025-03-31T16:15:00Z">
              <w:r w:rsidRPr="00224964">
                <w:t>T1</w:t>
              </w:r>
            </w:ins>
          </w:p>
        </w:tc>
        <w:tc>
          <w:tcPr>
            <w:tcW w:w="851" w:type="dxa"/>
            <w:tcBorders>
              <w:bottom w:val="single" w:sz="4" w:space="0" w:color="auto"/>
            </w:tcBorders>
          </w:tcPr>
          <w:p w14:paraId="4073B599" w14:textId="77777777" w:rsidR="00315D3F" w:rsidRPr="00224964" w:rsidRDefault="00315D3F" w:rsidP="00E3409E">
            <w:pPr>
              <w:pStyle w:val="TAH"/>
              <w:rPr>
                <w:ins w:id="892" w:author="Ivan Cheng (鄭宜樺)" w:date="2025-03-31T16:15:00Z"/>
                <w:rFonts w:cs="Arial"/>
              </w:rPr>
            </w:pPr>
            <w:ins w:id="893" w:author="Ivan Cheng (鄭宜樺)" w:date="2025-03-31T16:15:00Z">
              <w:r w:rsidRPr="00224964">
                <w:t>T2</w:t>
              </w:r>
            </w:ins>
          </w:p>
        </w:tc>
        <w:tc>
          <w:tcPr>
            <w:tcW w:w="899" w:type="dxa"/>
            <w:tcBorders>
              <w:bottom w:val="single" w:sz="4" w:space="0" w:color="auto"/>
            </w:tcBorders>
          </w:tcPr>
          <w:p w14:paraId="320A8D11" w14:textId="77777777" w:rsidR="00315D3F" w:rsidRPr="00224964" w:rsidRDefault="00315D3F" w:rsidP="00E3409E">
            <w:pPr>
              <w:pStyle w:val="TAH"/>
              <w:rPr>
                <w:ins w:id="894" w:author="Ivan Cheng (鄭宜樺)" w:date="2025-03-31T16:15:00Z"/>
                <w:rFonts w:cs="Arial"/>
              </w:rPr>
            </w:pPr>
            <w:ins w:id="895" w:author="Ivan Cheng (鄭宜樺)" w:date="2025-03-31T16:15:00Z">
              <w:r w:rsidRPr="00224964">
                <w:t>T3</w:t>
              </w:r>
            </w:ins>
          </w:p>
        </w:tc>
        <w:tc>
          <w:tcPr>
            <w:tcW w:w="802" w:type="dxa"/>
            <w:tcBorders>
              <w:bottom w:val="single" w:sz="4" w:space="0" w:color="auto"/>
            </w:tcBorders>
          </w:tcPr>
          <w:p w14:paraId="59D2A0E3" w14:textId="77777777" w:rsidR="00315D3F" w:rsidRPr="00224964" w:rsidRDefault="00315D3F" w:rsidP="00E3409E">
            <w:pPr>
              <w:pStyle w:val="TAH"/>
              <w:rPr>
                <w:ins w:id="896" w:author="Ivan Cheng (鄭宜樺)" w:date="2025-03-31T16:15:00Z"/>
                <w:rFonts w:cs="Arial"/>
              </w:rPr>
            </w:pPr>
            <w:ins w:id="897" w:author="Ivan Cheng (鄭宜樺)" w:date="2025-03-31T16:15:00Z">
              <w:r w:rsidRPr="00224964">
                <w:t>T1</w:t>
              </w:r>
            </w:ins>
          </w:p>
        </w:tc>
        <w:tc>
          <w:tcPr>
            <w:tcW w:w="850" w:type="dxa"/>
            <w:tcBorders>
              <w:bottom w:val="single" w:sz="4" w:space="0" w:color="auto"/>
            </w:tcBorders>
          </w:tcPr>
          <w:p w14:paraId="00730AE5" w14:textId="77777777" w:rsidR="00315D3F" w:rsidRPr="00224964" w:rsidRDefault="00315D3F" w:rsidP="00E3409E">
            <w:pPr>
              <w:pStyle w:val="TAH"/>
              <w:rPr>
                <w:ins w:id="898" w:author="Ivan Cheng (鄭宜樺)" w:date="2025-03-31T16:15:00Z"/>
                <w:rFonts w:cs="Arial"/>
              </w:rPr>
            </w:pPr>
            <w:ins w:id="899" w:author="Ivan Cheng (鄭宜樺)" w:date="2025-03-31T16:15:00Z">
              <w:r w:rsidRPr="00224964">
                <w:t>T2</w:t>
              </w:r>
            </w:ins>
          </w:p>
        </w:tc>
        <w:tc>
          <w:tcPr>
            <w:tcW w:w="767" w:type="dxa"/>
            <w:tcBorders>
              <w:bottom w:val="single" w:sz="4" w:space="0" w:color="auto"/>
            </w:tcBorders>
          </w:tcPr>
          <w:p w14:paraId="5875B248" w14:textId="77777777" w:rsidR="00315D3F" w:rsidRPr="00224964" w:rsidRDefault="00315D3F" w:rsidP="00E3409E">
            <w:pPr>
              <w:pStyle w:val="TAH"/>
              <w:rPr>
                <w:ins w:id="900" w:author="Ivan Cheng (鄭宜樺)" w:date="2025-03-31T16:15:00Z"/>
                <w:rFonts w:cs="Arial"/>
              </w:rPr>
            </w:pPr>
            <w:ins w:id="901" w:author="Ivan Cheng (鄭宜樺)" w:date="2025-03-31T16:15:00Z">
              <w:r w:rsidRPr="00224964">
                <w:t>T3</w:t>
              </w:r>
            </w:ins>
          </w:p>
        </w:tc>
      </w:tr>
      <w:tr w:rsidR="00315D3F" w:rsidRPr="00224964" w14:paraId="5A214E33" w14:textId="77777777" w:rsidTr="00E3409E">
        <w:trPr>
          <w:cantSplit/>
          <w:jc w:val="center"/>
          <w:ins w:id="902" w:author="Ivan Cheng (鄭宜樺)" w:date="2025-03-31T16:15:00Z"/>
        </w:trPr>
        <w:tc>
          <w:tcPr>
            <w:tcW w:w="1951" w:type="dxa"/>
            <w:tcBorders>
              <w:left w:val="single" w:sz="4" w:space="0" w:color="auto"/>
              <w:bottom w:val="nil"/>
            </w:tcBorders>
            <w:shd w:val="clear" w:color="auto" w:fill="auto"/>
          </w:tcPr>
          <w:p w14:paraId="1B77D0A8" w14:textId="77777777" w:rsidR="00315D3F" w:rsidRPr="00224964" w:rsidRDefault="00315D3F" w:rsidP="00E3409E">
            <w:pPr>
              <w:pStyle w:val="TAL"/>
              <w:rPr>
                <w:ins w:id="903" w:author="Ivan Cheng (鄭宜樺)" w:date="2025-03-31T16:15:00Z"/>
                <w:lang w:eastAsia="zh-CN"/>
              </w:rPr>
            </w:pPr>
            <w:ins w:id="904" w:author="Ivan Cheng (鄭宜樺)" w:date="2025-03-31T16:15:00Z">
              <w:r w:rsidRPr="00224964">
                <w:rPr>
                  <w:lang w:eastAsia="zh-CN"/>
                </w:rPr>
                <w:t>TDD configuration</w:t>
              </w:r>
            </w:ins>
          </w:p>
        </w:tc>
        <w:tc>
          <w:tcPr>
            <w:tcW w:w="1794" w:type="dxa"/>
            <w:tcBorders>
              <w:bottom w:val="nil"/>
            </w:tcBorders>
            <w:shd w:val="clear" w:color="auto" w:fill="auto"/>
          </w:tcPr>
          <w:p w14:paraId="5E8C7095" w14:textId="77777777" w:rsidR="00315D3F" w:rsidRPr="00224964" w:rsidRDefault="00315D3F" w:rsidP="00E3409E">
            <w:pPr>
              <w:pStyle w:val="TAC"/>
              <w:rPr>
                <w:ins w:id="905" w:author="Ivan Cheng (鄭宜樺)" w:date="2025-03-31T16:15:00Z"/>
              </w:rPr>
            </w:pPr>
          </w:p>
        </w:tc>
        <w:tc>
          <w:tcPr>
            <w:tcW w:w="1418" w:type="dxa"/>
            <w:tcBorders>
              <w:bottom w:val="single" w:sz="4" w:space="0" w:color="auto"/>
            </w:tcBorders>
          </w:tcPr>
          <w:p w14:paraId="4CC7DCC5" w14:textId="77777777" w:rsidR="00315D3F" w:rsidRPr="00224964" w:rsidRDefault="00315D3F" w:rsidP="00E3409E">
            <w:pPr>
              <w:pStyle w:val="TAC"/>
              <w:rPr>
                <w:ins w:id="906" w:author="Ivan Cheng (鄭宜樺)" w:date="2025-03-31T16:15:00Z"/>
                <w:rFonts w:cs="v4.2.0"/>
                <w:lang w:eastAsia="zh-CN"/>
              </w:rPr>
            </w:pPr>
            <w:ins w:id="907" w:author="Ivan Cheng (鄭宜樺)" w:date="2025-03-31T16:15:00Z">
              <w:r w:rsidRPr="00224964">
                <w:rPr>
                  <w:rFonts w:cs="v4.2.0"/>
                  <w:lang w:eastAsia="zh-CN"/>
                </w:rPr>
                <w:t>1</w:t>
              </w:r>
            </w:ins>
          </w:p>
        </w:tc>
        <w:tc>
          <w:tcPr>
            <w:tcW w:w="2742" w:type="dxa"/>
            <w:gridSpan w:val="3"/>
            <w:tcBorders>
              <w:bottom w:val="single" w:sz="4" w:space="0" w:color="auto"/>
            </w:tcBorders>
          </w:tcPr>
          <w:p w14:paraId="2A6D46D6" w14:textId="77777777" w:rsidR="00315D3F" w:rsidRPr="00224964" w:rsidRDefault="00315D3F" w:rsidP="00E3409E">
            <w:pPr>
              <w:pStyle w:val="TAC"/>
              <w:rPr>
                <w:ins w:id="908" w:author="Ivan Cheng (鄭宜樺)" w:date="2025-03-31T16:15:00Z"/>
                <w:rFonts w:cs="v4.2.0"/>
                <w:lang w:eastAsia="zh-CN"/>
              </w:rPr>
            </w:pPr>
            <w:ins w:id="909" w:author="Ivan Cheng (鄭宜樺)" w:date="2025-03-31T16:15:00Z">
              <w:r w:rsidRPr="00224964">
                <w:rPr>
                  <w:rFonts w:cs="v4.2.0"/>
                  <w:lang w:eastAsia="zh-CN"/>
                </w:rPr>
                <w:t>N/A</w:t>
              </w:r>
            </w:ins>
          </w:p>
        </w:tc>
        <w:tc>
          <w:tcPr>
            <w:tcW w:w="2419" w:type="dxa"/>
            <w:gridSpan w:val="3"/>
            <w:tcBorders>
              <w:bottom w:val="single" w:sz="4" w:space="0" w:color="auto"/>
            </w:tcBorders>
          </w:tcPr>
          <w:p w14:paraId="3D434E58" w14:textId="77777777" w:rsidR="00315D3F" w:rsidRPr="00224964" w:rsidRDefault="00315D3F" w:rsidP="00E3409E">
            <w:pPr>
              <w:pStyle w:val="TAC"/>
              <w:rPr>
                <w:ins w:id="910" w:author="Ivan Cheng (鄭宜樺)" w:date="2025-03-31T16:15:00Z"/>
                <w:rFonts w:cs="v4.2.0"/>
                <w:lang w:eastAsia="zh-CN"/>
              </w:rPr>
            </w:pPr>
            <w:ins w:id="911" w:author="Ivan Cheng (鄭宜樺)" w:date="2025-03-31T16:15:00Z">
              <w:r w:rsidRPr="00224964">
                <w:rPr>
                  <w:rFonts w:cs="v4.2.0"/>
                  <w:lang w:eastAsia="zh-CN"/>
                </w:rPr>
                <w:t>N/A</w:t>
              </w:r>
            </w:ins>
          </w:p>
        </w:tc>
      </w:tr>
      <w:tr w:rsidR="00315D3F" w:rsidRPr="00224964" w14:paraId="556C2F29" w14:textId="77777777" w:rsidTr="00E3409E">
        <w:trPr>
          <w:cantSplit/>
          <w:jc w:val="center"/>
          <w:ins w:id="912" w:author="Ivan Cheng (鄭宜樺)" w:date="2025-03-31T16:15:00Z"/>
        </w:trPr>
        <w:tc>
          <w:tcPr>
            <w:tcW w:w="1951" w:type="dxa"/>
            <w:tcBorders>
              <w:top w:val="nil"/>
              <w:left w:val="single" w:sz="4" w:space="0" w:color="auto"/>
              <w:bottom w:val="nil"/>
            </w:tcBorders>
            <w:shd w:val="clear" w:color="auto" w:fill="auto"/>
          </w:tcPr>
          <w:p w14:paraId="4AC1D843" w14:textId="77777777" w:rsidR="00315D3F" w:rsidRPr="00224964" w:rsidRDefault="00315D3F" w:rsidP="00E3409E">
            <w:pPr>
              <w:pStyle w:val="TAL"/>
              <w:rPr>
                <w:ins w:id="913" w:author="Ivan Cheng (鄭宜樺)" w:date="2025-03-31T16:15:00Z"/>
                <w:lang w:eastAsia="zh-CN"/>
              </w:rPr>
            </w:pPr>
          </w:p>
        </w:tc>
        <w:tc>
          <w:tcPr>
            <w:tcW w:w="1794" w:type="dxa"/>
            <w:tcBorders>
              <w:top w:val="nil"/>
              <w:bottom w:val="nil"/>
            </w:tcBorders>
            <w:shd w:val="clear" w:color="auto" w:fill="auto"/>
          </w:tcPr>
          <w:p w14:paraId="09926519" w14:textId="77777777" w:rsidR="00315D3F" w:rsidRPr="00224964" w:rsidRDefault="00315D3F" w:rsidP="00E3409E">
            <w:pPr>
              <w:pStyle w:val="TAC"/>
              <w:rPr>
                <w:ins w:id="914" w:author="Ivan Cheng (鄭宜樺)" w:date="2025-03-31T16:15:00Z"/>
              </w:rPr>
            </w:pPr>
          </w:p>
        </w:tc>
        <w:tc>
          <w:tcPr>
            <w:tcW w:w="1418" w:type="dxa"/>
            <w:tcBorders>
              <w:bottom w:val="single" w:sz="4" w:space="0" w:color="auto"/>
            </w:tcBorders>
          </w:tcPr>
          <w:p w14:paraId="503D32FE" w14:textId="77777777" w:rsidR="00315D3F" w:rsidRPr="00224964" w:rsidRDefault="00315D3F" w:rsidP="00E3409E">
            <w:pPr>
              <w:pStyle w:val="TAC"/>
              <w:rPr>
                <w:ins w:id="915" w:author="Ivan Cheng (鄭宜樺)" w:date="2025-03-31T16:15:00Z"/>
                <w:rFonts w:cs="v4.2.0"/>
                <w:lang w:eastAsia="zh-CN"/>
              </w:rPr>
            </w:pPr>
            <w:ins w:id="916" w:author="Ivan Cheng (鄭宜樺)" w:date="2025-03-31T16:15:00Z">
              <w:r w:rsidRPr="00224964">
                <w:rPr>
                  <w:rFonts w:cs="v4.2.0"/>
                  <w:lang w:eastAsia="zh-CN"/>
                </w:rPr>
                <w:t>2</w:t>
              </w:r>
            </w:ins>
          </w:p>
        </w:tc>
        <w:tc>
          <w:tcPr>
            <w:tcW w:w="2742" w:type="dxa"/>
            <w:gridSpan w:val="3"/>
            <w:tcBorders>
              <w:bottom w:val="single" w:sz="4" w:space="0" w:color="auto"/>
            </w:tcBorders>
          </w:tcPr>
          <w:p w14:paraId="56DA1BFB" w14:textId="77777777" w:rsidR="00315D3F" w:rsidRPr="00224964" w:rsidRDefault="00315D3F" w:rsidP="00E3409E">
            <w:pPr>
              <w:pStyle w:val="TAC"/>
              <w:rPr>
                <w:ins w:id="917" w:author="Ivan Cheng (鄭宜樺)" w:date="2025-03-31T16:15:00Z"/>
                <w:rFonts w:cs="v4.2.0"/>
                <w:lang w:eastAsia="zh-CN"/>
              </w:rPr>
            </w:pPr>
            <w:ins w:id="918" w:author="Ivan Cheng (鄭宜樺)" w:date="2025-03-31T16:15:00Z">
              <w:r w:rsidRPr="00224964">
                <w:rPr>
                  <w:lang w:eastAsia="ja-JP"/>
                </w:rPr>
                <w:t>TDDConf.1.1</w:t>
              </w:r>
            </w:ins>
          </w:p>
        </w:tc>
        <w:tc>
          <w:tcPr>
            <w:tcW w:w="2419" w:type="dxa"/>
            <w:gridSpan w:val="3"/>
            <w:tcBorders>
              <w:bottom w:val="single" w:sz="4" w:space="0" w:color="auto"/>
            </w:tcBorders>
          </w:tcPr>
          <w:p w14:paraId="087040A2" w14:textId="77777777" w:rsidR="00315D3F" w:rsidRPr="00224964" w:rsidRDefault="00315D3F" w:rsidP="00E3409E">
            <w:pPr>
              <w:pStyle w:val="TAC"/>
              <w:rPr>
                <w:ins w:id="919" w:author="Ivan Cheng (鄭宜樺)" w:date="2025-03-31T16:15:00Z"/>
                <w:rFonts w:cs="v4.2.0"/>
                <w:lang w:eastAsia="zh-CN"/>
              </w:rPr>
            </w:pPr>
            <w:ins w:id="920" w:author="Ivan Cheng (鄭宜樺)" w:date="2025-03-31T16:15:00Z">
              <w:r w:rsidRPr="00224964">
                <w:rPr>
                  <w:lang w:eastAsia="ja-JP"/>
                </w:rPr>
                <w:t>TDDConf.1.1</w:t>
              </w:r>
            </w:ins>
          </w:p>
        </w:tc>
      </w:tr>
      <w:tr w:rsidR="00315D3F" w:rsidRPr="00224964" w14:paraId="0D592370" w14:textId="77777777" w:rsidTr="00E3409E">
        <w:trPr>
          <w:cantSplit/>
          <w:jc w:val="center"/>
          <w:ins w:id="921" w:author="Ivan Cheng (鄭宜樺)" w:date="2025-03-31T16:15:00Z"/>
        </w:trPr>
        <w:tc>
          <w:tcPr>
            <w:tcW w:w="1951" w:type="dxa"/>
            <w:tcBorders>
              <w:top w:val="nil"/>
              <w:left w:val="single" w:sz="4" w:space="0" w:color="auto"/>
              <w:bottom w:val="single" w:sz="4" w:space="0" w:color="auto"/>
            </w:tcBorders>
            <w:shd w:val="clear" w:color="auto" w:fill="auto"/>
          </w:tcPr>
          <w:p w14:paraId="325A2D75" w14:textId="77777777" w:rsidR="00315D3F" w:rsidRPr="00224964" w:rsidRDefault="00315D3F" w:rsidP="00E3409E">
            <w:pPr>
              <w:pStyle w:val="TAL"/>
              <w:rPr>
                <w:ins w:id="922" w:author="Ivan Cheng (鄭宜樺)" w:date="2025-03-31T16:15:00Z"/>
                <w:lang w:eastAsia="zh-CN"/>
              </w:rPr>
            </w:pPr>
          </w:p>
        </w:tc>
        <w:tc>
          <w:tcPr>
            <w:tcW w:w="1794" w:type="dxa"/>
            <w:tcBorders>
              <w:top w:val="nil"/>
              <w:bottom w:val="single" w:sz="4" w:space="0" w:color="auto"/>
            </w:tcBorders>
            <w:shd w:val="clear" w:color="auto" w:fill="auto"/>
          </w:tcPr>
          <w:p w14:paraId="488EBB1E" w14:textId="77777777" w:rsidR="00315D3F" w:rsidRPr="00224964" w:rsidRDefault="00315D3F" w:rsidP="00E3409E">
            <w:pPr>
              <w:pStyle w:val="TAC"/>
              <w:rPr>
                <w:ins w:id="923" w:author="Ivan Cheng (鄭宜樺)" w:date="2025-03-31T16:15:00Z"/>
              </w:rPr>
            </w:pPr>
          </w:p>
        </w:tc>
        <w:tc>
          <w:tcPr>
            <w:tcW w:w="1418" w:type="dxa"/>
            <w:tcBorders>
              <w:bottom w:val="single" w:sz="4" w:space="0" w:color="auto"/>
            </w:tcBorders>
          </w:tcPr>
          <w:p w14:paraId="26AD5108" w14:textId="77777777" w:rsidR="00315D3F" w:rsidRPr="00224964" w:rsidRDefault="00315D3F" w:rsidP="00E3409E">
            <w:pPr>
              <w:pStyle w:val="TAC"/>
              <w:rPr>
                <w:ins w:id="924" w:author="Ivan Cheng (鄭宜樺)" w:date="2025-03-31T16:15:00Z"/>
                <w:rFonts w:cs="v4.2.0"/>
                <w:lang w:eastAsia="zh-CN"/>
              </w:rPr>
            </w:pPr>
            <w:ins w:id="925" w:author="Ivan Cheng (鄭宜樺)" w:date="2025-03-31T16:15:00Z">
              <w:r w:rsidRPr="00224964">
                <w:rPr>
                  <w:rFonts w:cs="v4.2.0"/>
                  <w:lang w:eastAsia="zh-CN"/>
                </w:rPr>
                <w:t>3</w:t>
              </w:r>
            </w:ins>
          </w:p>
        </w:tc>
        <w:tc>
          <w:tcPr>
            <w:tcW w:w="2742" w:type="dxa"/>
            <w:gridSpan w:val="3"/>
            <w:tcBorders>
              <w:bottom w:val="single" w:sz="4" w:space="0" w:color="auto"/>
            </w:tcBorders>
          </w:tcPr>
          <w:p w14:paraId="620A5F4B" w14:textId="77777777" w:rsidR="00315D3F" w:rsidRPr="00224964" w:rsidRDefault="00315D3F" w:rsidP="00E3409E">
            <w:pPr>
              <w:pStyle w:val="TAC"/>
              <w:rPr>
                <w:ins w:id="926" w:author="Ivan Cheng (鄭宜樺)" w:date="2025-03-31T16:15:00Z"/>
                <w:rFonts w:cs="v4.2.0"/>
                <w:lang w:eastAsia="zh-CN"/>
              </w:rPr>
            </w:pPr>
            <w:ins w:id="927" w:author="Ivan Cheng (鄭宜樺)" w:date="2025-03-31T16:15:00Z">
              <w:r w:rsidRPr="00224964">
                <w:rPr>
                  <w:lang w:eastAsia="ja-JP"/>
                </w:rPr>
                <w:t>TDDConf.2.1</w:t>
              </w:r>
            </w:ins>
          </w:p>
        </w:tc>
        <w:tc>
          <w:tcPr>
            <w:tcW w:w="2419" w:type="dxa"/>
            <w:gridSpan w:val="3"/>
            <w:tcBorders>
              <w:bottom w:val="single" w:sz="4" w:space="0" w:color="auto"/>
            </w:tcBorders>
          </w:tcPr>
          <w:p w14:paraId="42F6B3B6" w14:textId="77777777" w:rsidR="00315D3F" w:rsidRPr="00224964" w:rsidRDefault="00315D3F" w:rsidP="00E3409E">
            <w:pPr>
              <w:pStyle w:val="TAC"/>
              <w:rPr>
                <w:ins w:id="928" w:author="Ivan Cheng (鄭宜樺)" w:date="2025-03-31T16:15:00Z"/>
                <w:rFonts w:cs="v4.2.0"/>
                <w:lang w:eastAsia="zh-CN"/>
              </w:rPr>
            </w:pPr>
            <w:ins w:id="929" w:author="Ivan Cheng (鄭宜樺)" w:date="2025-03-31T16:15:00Z">
              <w:r w:rsidRPr="00224964">
                <w:rPr>
                  <w:lang w:eastAsia="ja-JP"/>
                </w:rPr>
                <w:t>TDDConf.2.1</w:t>
              </w:r>
            </w:ins>
          </w:p>
        </w:tc>
      </w:tr>
      <w:tr w:rsidR="00315D3F" w:rsidRPr="00224964" w14:paraId="49A89EFD" w14:textId="77777777" w:rsidTr="00E3409E">
        <w:trPr>
          <w:cantSplit/>
          <w:jc w:val="center"/>
          <w:ins w:id="930" w:author="Ivan Cheng (鄭宜樺)" w:date="2025-03-31T16:15:00Z"/>
        </w:trPr>
        <w:tc>
          <w:tcPr>
            <w:tcW w:w="1951" w:type="dxa"/>
            <w:vMerge w:val="restart"/>
            <w:tcBorders>
              <w:top w:val="nil"/>
              <w:left w:val="single" w:sz="4" w:space="0" w:color="auto"/>
            </w:tcBorders>
            <w:shd w:val="clear" w:color="auto" w:fill="auto"/>
          </w:tcPr>
          <w:p w14:paraId="2FB13CC1" w14:textId="77777777" w:rsidR="00315D3F" w:rsidRPr="00224964" w:rsidRDefault="00315D3F" w:rsidP="00E3409E">
            <w:pPr>
              <w:pStyle w:val="TAL"/>
              <w:rPr>
                <w:ins w:id="931" w:author="Ivan Cheng (鄭宜樺)" w:date="2025-03-31T16:15:00Z"/>
                <w:lang w:eastAsia="zh-CN"/>
              </w:rPr>
            </w:pPr>
            <w:ins w:id="932" w:author="Ivan Cheng (鄭宜樺)" w:date="2025-03-31T16:15:00Z">
              <w:r w:rsidRPr="00224964">
                <w:rPr>
                  <w:rFonts w:cs="Arial"/>
                  <w:lang w:eastAsia="zh-CN"/>
                </w:rPr>
                <w:t>PDSCH RMC configuration</w:t>
              </w:r>
            </w:ins>
          </w:p>
        </w:tc>
        <w:tc>
          <w:tcPr>
            <w:tcW w:w="1794" w:type="dxa"/>
            <w:vMerge w:val="restart"/>
            <w:tcBorders>
              <w:top w:val="nil"/>
            </w:tcBorders>
            <w:shd w:val="clear" w:color="auto" w:fill="auto"/>
          </w:tcPr>
          <w:p w14:paraId="3D749360" w14:textId="77777777" w:rsidR="00315D3F" w:rsidRPr="00224964" w:rsidRDefault="00315D3F" w:rsidP="00E3409E">
            <w:pPr>
              <w:pStyle w:val="TAC"/>
              <w:rPr>
                <w:ins w:id="933" w:author="Ivan Cheng (鄭宜樺)" w:date="2025-03-31T16:15:00Z"/>
              </w:rPr>
            </w:pPr>
          </w:p>
        </w:tc>
        <w:tc>
          <w:tcPr>
            <w:tcW w:w="1418" w:type="dxa"/>
            <w:tcBorders>
              <w:bottom w:val="single" w:sz="4" w:space="0" w:color="auto"/>
            </w:tcBorders>
          </w:tcPr>
          <w:p w14:paraId="3C46ACDB" w14:textId="77777777" w:rsidR="00315D3F" w:rsidRPr="00224964" w:rsidRDefault="00315D3F" w:rsidP="00E3409E">
            <w:pPr>
              <w:pStyle w:val="TAC"/>
              <w:rPr>
                <w:ins w:id="934" w:author="Ivan Cheng (鄭宜樺)" w:date="2025-03-31T16:15:00Z"/>
                <w:rFonts w:cs="v4.2.0"/>
                <w:lang w:eastAsia="zh-CN"/>
              </w:rPr>
            </w:pPr>
            <w:ins w:id="935" w:author="Ivan Cheng (鄭宜樺)" w:date="2025-03-31T16:15:00Z">
              <w:r w:rsidRPr="00224964">
                <w:rPr>
                  <w:rFonts w:cs="v4.2.0"/>
                  <w:lang w:eastAsia="zh-CN"/>
                </w:rPr>
                <w:t>1</w:t>
              </w:r>
            </w:ins>
          </w:p>
        </w:tc>
        <w:tc>
          <w:tcPr>
            <w:tcW w:w="2742" w:type="dxa"/>
            <w:gridSpan w:val="3"/>
            <w:tcBorders>
              <w:bottom w:val="single" w:sz="4" w:space="0" w:color="auto"/>
            </w:tcBorders>
          </w:tcPr>
          <w:p w14:paraId="7E62255F" w14:textId="77777777" w:rsidR="00315D3F" w:rsidRPr="00224964" w:rsidRDefault="00315D3F" w:rsidP="00E3409E">
            <w:pPr>
              <w:pStyle w:val="TAC"/>
              <w:rPr>
                <w:ins w:id="936" w:author="Ivan Cheng (鄭宜樺)" w:date="2025-03-31T16:15:00Z"/>
                <w:rFonts w:cs="v4.2.0"/>
                <w:lang w:eastAsia="zh-CN"/>
              </w:rPr>
            </w:pPr>
            <w:ins w:id="937" w:author="Ivan Cheng (鄭宜樺)" w:date="2025-03-31T16:15:00Z">
              <w:r w:rsidRPr="00224964">
                <w:rPr>
                  <w:rFonts w:cs="v4.2.0"/>
                  <w:lang w:eastAsia="zh-CN"/>
                </w:rPr>
                <w:t>SR.1.1 FDD</w:t>
              </w:r>
            </w:ins>
          </w:p>
        </w:tc>
        <w:tc>
          <w:tcPr>
            <w:tcW w:w="2419" w:type="dxa"/>
            <w:gridSpan w:val="3"/>
            <w:tcBorders>
              <w:bottom w:val="single" w:sz="4" w:space="0" w:color="auto"/>
            </w:tcBorders>
          </w:tcPr>
          <w:p w14:paraId="1640A939" w14:textId="77777777" w:rsidR="00315D3F" w:rsidRPr="00224964" w:rsidRDefault="00315D3F" w:rsidP="00E3409E">
            <w:pPr>
              <w:pStyle w:val="TAC"/>
              <w:rPr>
                <w:ins w:id="938" w:author="Ivan Cheng (鄭宜樺)" w:date="2025-03-31T16:15:00Z"/>
                <w:rFonts w:cs="v4.2.0"/>
                <w:lang w:eastAsia="zh-CN"/>
              </w:rPr>
            </w:pPr>
            <w:ins w:id="939" w:author="Ivan Cheng (鄭宜樺)" w:date="2025-03-31T16:15:00Z">
              <w:r w:rsidRPr="00224964">
                <w:rPr>
                  <w:rFonts w:cs="v4.2.0"/>
                  <w:lang w:eastAsia="zh-CN"/>
                </w:rPr>
                <w:t>SR.1.1 FDD</w:t>
              </w:r>
            </w:ins>
          </w:p>
        </w:tc>
      </w:tr>
      <w:tr w:rsidR="00315D3F" w:rsidRPr="00224964" w14:paraId="30C22AB0" w14:textId="77777777" w:rsidTr="00E3409E">
        <w:trPr>
          <w:cantSplit/>
          <w:jc w:val="center"/>
          <w:ins w:id="940" w:author="Ivan Cheng (鄭宜樺)" w:date="2025-03-31T16:15:00Z"/>
        </w:trPr>
        <w:tc>
          <w:tcPr>
            <w:tcW w:w="1951" w:type="dxa"/>
            <w:vMerge/>
            <w:tcBorders>
              <w:left w:val="single" w:sz="4" w:space="0" w:color="auto"/>
            </w:tcBorders>
            <w:shd w:val="clear" w:color="auto" w:fill="auto"/>
            <w:vAlign w:val="center"/>
          </w:tcPr>
          <w:p w14:paraId="64E81AFD" w14:textId="77777777" w:rsidR="00315D3F" w:rsidRPr="00224964" w:rsidRDefault="00315D3F" w:rsidP="00E3409E">
            <w:pPr>
              <w:pStyle w:val="TAL"/>
              <w:rPr>
                <w:ins w:id="941" w:author="Ivan Cheng (鄭宜樺)" w:date="2025-03-31T16:15:00Z"/>
                <w:lang w:eastAsia="zh-CN"/>
              </w:rPr>
            </w:pPr>
          </w:p>
        </w:tc>
        <w:tc>
          <w:tcPr>
            <w:tcW w:w="1794" w:type="dxa"/>
            <w:vMerge/>
            <w:shd w:val="clear" w:color="auto" w:fill="auto"/>
            <w:vAlign w:val="center"/>
          </w:tcPr>
          <w:p w14:paraId="376035E6" w14:textId="77777777" w:rsidR="00315D3F" w:rsidRPr="00224964" w:rsidRDefault="00315D3F" w:rsidP="00E3409E">
            <w:pPr>
              <w:pStyle w:val="TAC"/>
              <w:rPr>
                <w:ins w:id="942" w:author="Ivan Cheng (鄭宜樺)" w:date="2025-03-31T16:15:00Z"/>
              </w:rPr>
            </w:pPr>
          </w:p>
        </w:tc>
        <w:tc>
          <w:tcPr>
            <w:tcW w:w="1418" w:type="dxa"/>
            <w:tcBorders>
              <w:bottom w:val="single" w:sz="4" w:space="0" w:color="auto"/>
            </w:tcBorders>
          </w:tcPr>
          <w:p w14:paraId="0100982B" w14:textId="77777777" w:rsidR="00315D3F" w:rsidRPr="00224964" w:rsidRDefault="00315D3F" w:rsidP="00E3409E">
            <w:pPr>
              <w:pStyle w:val="TAC"/>
              <w:rPr>
                <w:ins w:id="943" w:author="Ivan Cheng (鄭宜樺)" w:date="2025-03-31T16:15:00Z"/>
                <w:rFonts w:cs="v4.2.0"/>
                <w:lang w:eastAsia="zh-CN"/>
              </w:rPr>
            </w:pPr>
            <w:ins w:id="944" w:author="Ivan Cheng (鄭宜樺)" w:date="2025-03-31T16:15:00Z">
              <w:r w:rsidRPr="00224964">
                <w:rPr>
                  <w:rFonts w:cs="v4.2.0"/>
                  <w:lang w:eastAsia="zh-CN"/>
                </w:rPr>
                <w:t>2</w:t>
              </w:r>
            </w:ins>
          </w:p>
        </w:tc>
        <w:tc>
          <w:tcPr>
            <w:tcW w:w="2742" w:type="dxa"/>
            <w:gridSpan w:val="3"/>
            <w:tcBorders>
              <w:bottom w:val="single" w:sz="4" w:space="0" w:color="auto"/>
            </w:tcBorders>
          </w:tcPr>
          <w:p w14:paraId="0EDA5469" w14:textId="77777777" w:rsidR="00315D3F" w:rsidRPr="00224964" w:rsidRDefault="00315D3F" w:rsidP="00E3409E">
            <w:pPr>
              <w:pStyle w:val="TAC"/>
              <w:rPr>
                <w:ins w:id="945" w:author="Ivan Cheng (鄭宜樺)" w:date="2025-03-31T16:15:00Z"/>
                <w:rFonts w:cs="v4.2.0"/>
                <w:lang w:eastAsia="zh-CN"/>
              </w:rPr>
            </w:pPr>
            <w:ins w:id="946" w:author="Ivan Cheng (鄭宜樺)" w:date="2025-03-31T16:15:00Z">
              <w:r w:rsidRPr="00224964">
                <w:rPr>
                  <w:rFonts w:cs="v4.2.0"/>
                  <w:lang w:eastAsia="zh-CN"/>
                </w:rPr>
                <w:t>SR.1.1 TDD</w:t>
              </w:r>
            </w:ins>
          </w:p>
        </w:tc>
        <w:tc>
          <w:tcPr>
            <w:tcW w:w="2419" w:type="dxa"/>
            <w:gridSpan w:val="3"/>
            <w:tcBorders>
              <w:bottom w:val="single" w:sz="4" w:space="0" w:color="auto"/>
            </w:tcBorders>
          </w:tcPr>
          <w:p w14:paraId="68E4E8C1" w14:textId="77777777" w:rsidR="00315D3F" w:rsidRPr="00224964" w:rsidRDefault="00315D3F" w:rsidP="00E3409E">
            <w:pPr>
              <w:pStyle w:val="TAC"/>
              <w:rPr>
                <w:ins w:id="947" w:author="Ivan Cheng (鄭宜樺)" w:date="2025-03-31T16:15:00Z"/>
                <w:rFonts w:cs="v4.2.0"/>
                <w:lang w:eastAsia="zh-CN"/>
              </w:rPr>
            </w:pPr>
            <w:ins w:id="948" w:author="Ivan Cheng (鄭宜樺)" w:date="2025-03-31T16:15:00Z">
              <w:r w:rsidRPr="00224964">
                <w:rPr>
                  <w:rFonts w:cs="v4.2.0"/>
                  <w:lang w:eastAsia="zh-CN"/>
                </w:rPr>
                <w:t>SR.1.1 TDD</w:t>
              </w:r>
            </w:ins>
          </w:p>
        </w:tc>
      </w:tr>
      <w:tr w:rsidR="00315D3F" w:rsidRPr="00224964" w14:paraId="4FA9A1C3" w14:textId="77777777" w:rsidTr="00E3409E">
        <w:trPr>
          <w:cantSplit/>
          <w:jc w:val="center"/>
          <w:ins w:id="949" w:author="Ivan Cheng (鄭宜樺)" w:date="2025-03-31T16:15:00Z"/>
        </w:trPr>
        <w:tc>
          <w:tcPr>
            <w:tcW w:w="1951" w:type="dxa"/>
            <w:vMerge/>
            <w:tcBorders>
              <w:left w:val="single" w:sz="4" w:space="0" w:color="auto"/>
              <w:bottom w:val="single" w:sz="4" w:space="0" w:color="auto"/>
            </w:tcBorders>
            <w:shd w:val="clear" w:color="auto" w:fill="auto"/>
            <w:vAlign w:val="center"/>
          </w:tcPr>
          <w:p w14:paraId="23EC79C1" w14:textId="77777777" w:rsidR="00315D3F" w:rsidRPr="00224964" w:rsidRDefault="00315D3F" w:rsidP="00E3409E">
            <w:pPr>
              <w:pStyle w:val="TAL"/>
              <w:rPr>
                <w:ins w:id="950" w:author="Ivan Cheng (鄭宜樺)" w:date="2025-03-31T16:15:00Z"/>
                <w:lang w:eastAsia="zh-CN"/>
              </w:rPr>
            </w:pPr>
          </w:p>
        </w:tc>
        <w:tc>
          <w:tcPr>
            <w:tcW w:w="1794" w:type="dxa"/>
            <w:vMerge/>
            <w:tcBorders>
              <w:bottom w:val="single" w:sz="4" w:space="0" w:color="auto"/>
            </w:tcBorders>
            <w:shd w:val="clear" w:color="auto" w:fill="auto"/>
            <w:vAlign w:val="center"/>
          </w:tcPr>
          <w:p w14:paraId="4207B675" w14:textId="77777777" w:rsidR="00315D3F" w:rsidRPr="00224964" w:rsidRDefault="00315D3F" w:rsidP="00E3409E">
            <w:pPr>
              <w:pStyle w:val="TAC"/>
              <w:rPr>
                <w:ins w:id="951" w:author="Ivan Cheng (鄭宜樺)" w:date="2025-03-31T16:15:00Z"/>
              </w:rPr>
            </w:pPr>
          </w:p>
        </w:tc>
        <w:tc>
          <w:tcPr>
            <w:tcW w:w="1418" w:type="dxa"/>
            <w:tcBorders>
              <w:bottom w:val="single" w:sz="4" w:space="0" w:color="auto"/>
            </w:tcBorders>
          </w:tcPr>
          <w:p w14:paraId="3CEF7C13" w14:textId="77777777" w:rsidR="00315D3F" w:rsidRPr="00224964" w:rsidRDefault="00315D3F" w:rsidP="00E3409E">
            <w:pPr>
              <w:pStyle w:val="TAC"/>
              <w:rPr>
                <w:ins w:id="952" w:author="Ivan Cheng (鄭宜樺)" w:date="2025-03-31T16:15:00Z"/>
                <w:rFonts w:cs="v4.2.0"/>
                <w:lang w:eastAsia="zh-CN"/>
              </w:rPr>
            </w:pPr>
            <w:ins w:id="953" w:author="Ivan Cheng (鄭宜樺)" w:date="2025-03-31T16:15:00Z">
              <w:r w:rsidRPr="00224964">
                <w:rPr>
                  <w:rFonts w:cs="v4.2.0"/>
                  <w:lang w:eastAsia="zh-CN"/>
                </w:rPr>
                <w:t>3</w:t>
              </w:r>
            </w:ins>
          </w:p>
        </w:tc>
        <w:tc>
          <w:tcPr>
            <w:tcW w:w="2742" w:type="dxa"/>
            <w:gridSpan w:val="3"/>
            <w:tcBorders>
              <w:bottom w:val="single" w:sz="4" w:space="0" w:color="auto"/>
            </w:tcBorders>
          </w:tcPr>
          <w:p w14:paraId="4A77A903" w14:textId="77777777" w:rsidR="00315D3F" w:rsidRPr="00224964" w:rsidRDefault="00315D3F" w:rsidP="00E3409E">
            <w:pPr>
              <w:pStyle w:val="TAC"/>
              <w:rPr>
                <w:ins w:id="954" w:author="Ivan Cheng (鄭宜樺)" w:date="2025-03-31T16:15:00Z"/>
                <w:rFonts w:cs="v4.2.0"/>
                <w:lang w:eastAsia="zh-CN"/>
              </w:rPr>
            </w:pPr>
            <w:ins w:id="955" w:author="Ivan Cheng (鄭宜樺)" w:date="2025-03-31T16:15:00Z">
              <w:r w:rsidRPr="00224964">
                <w:rPr>
                  <w:rFonts w:cs="v4.2.0"/>
                  <w:lang w:eastAsia="zh-CN"/>
                </w:rPr>
                <w:t>SR.2.1 TDD</w:t>
              </w:r>
            </w:ins>
          </w:p>
        </w:tc>
        <w:tc>
          <w:tcPr>
            <w:tcW w:w="2419" w:type="dxa"/>
            <w:gridSpan w:val="3"/>
            <w:tcBorders>
              <w:bottom w:val="single" w:sz="4" w:space="0" w:color="auto"/>
            </w:tcBorders>
          </w:tcPr>
          <w:p w14:paraId="6B9BB633" w14:textId="77777777" w:rsidR="00315D3F" w:rsidRPr="00224964" w:rsidRDefault="00315D3F" w:rsidP="00E3409E">
            <w:pPr>
              <w:pStyle w:val="TAC"/>
              <w:rPr>
                <w:ins w:id="956" w:author="Ivan Cheng (鄭宜樺)" w:date="2025-03-31T16:15:00Z"/>
                <w:rFonts w:cs="v4.2.0"/>
                <w:lang w:eastAsia="zh-CN"/>
              </w:rPr>
            </w:pPr>
            <w:ins w:id="957" w:author="Ivan Cheng (鄭宜樺)" w:date="2025-03-31T16:15:00Z">
              <w:r w:rsidRPr="00224964">
                <w:rPr>
                  <w:rFonts w:cs="v4.2.0"/>
                  <w:lang w:eastAsia="zh-CN"/>
                </w:rPr>
                <w:t>SR.2.1 TDD</w:t>
              </w:r>
            </w:ins>
          </w:p>
        </w:tc>
      </w:tr>
      <w:tr w:rsidR="00315D3F" w:rsidRPr="00224964" w14:paraId="4D81FB74" w14:textId="77777777" w:rsidTr="00E3409E">
        <w:trPr>
          <w:cantSplit/>
          <w:jc w:val="center"/>
          <w:ins w:id="958" w:author="Ivan Cheng (鄭宜樺)" w:date="2025-03-31T16:15:00Z"/>
        </w:trPr>
        <w:tc>
          <w:tcPr>
            <w:tcW w:w="1951" w:type="dxa"/>
            <w:tcBorders>
              <w:left w:val="single" w:sz="4" w:space="0" w:color="auto"/>
              <w:bottom w:val="nil"/>
            </w:tcBorders>
            <w:shd w:val="clear" w:color="auto" w:fill="auto"/>
          </w:tcPr>
          <w:p w14:paraId="39AF8A96" w14:textId="77777777" w:rsidR="00315D3F" w:rsidRPr="00224964" w:rsidRDefault="00315D3F" w:rsidP="00E3409E">
            <w:pPr>
              <w:pStyle w:val="TAL"/>
              <w:rPr>
                <w:ins w:id="959" w:author="Ivan Cheng (鄭宜樺)" w:date="2025-03-31T16:15:00Z"/>
                <w:lang w:eastAsia="zh-CN"/>
              </w:rPr>
            </w:pPr>
            <w:ins w:id="960" w:author="Ivan Cheng (鄭宜樺)" w:date="2025-03-31T16:15:00Z">
              <w:r w:rsidRPr="00224964">
                <w:rPr>
                  <w:lang w:eastAsia="zh-CN"/>
                </w:rPr>
                <w:t>RMSI CORESET RMC configuration</w:t>
              </w:r>
            </w:ins>
          </w:p>
        </w:tc>
        <w:tc>
          <w:tcPr>
            <w:tcW w:w="1794" w:type="dxa"/>
            <w:tcBorders>
              <w:bottom w:val="nil"/>
            </w:tcBorders>
            <w:shd w:val="clear" w:color="auto" w:fill="auto"/>
          </w:tcPr>
          <w:p w14:paraId="1E6460AE" w14:textId="77777777" w:rsidR="00315D3F" w:rsidRPr="00224964" w:rsidRDefault="00315D3F" w:rsidP="00E3409E">
            <w:pPr>
              <w:pStyle w:val="TAC"/>
              <w:rPr>
                <w:ins w:id="961" w:author="Ivan Cheng (鄭宜樺)" w:date="2025-03-31T16:15:00Z"/>
              </w:rPr>
            </w:pPr>
          </w:p>
        </w:tc>
        <w:tc>
          <w:tcPr>
            <w:tcW w:w="1418" w:type="dxa"/>
            <w:tcBorders>
              <w:bottom w:val="single" w:sz="4" w:space="0" w:color="auto"/>
            </w:tcBorders>
          </w:tcPr>
          <w:p w14:paraId="0BDDB1EE" w14:textId="77777777" w:rsidR="00315D3F" w:rsidRPr="00224964" w:rsidRDefault="00315D3F" w:rsidP="00E3409E">
            <w:pPr>
              <w:pStyle w:val="TAC"/>
              <w:rPr>
                <w:ins w:id="962" w:author="Ivan Cheng (鄭宜樺)" w:date="2025-03-31T16:15:00Z"/>
                <w:rFonts w:cs="v4.2.0"/>
                <w:lang w:eastAsia="zh-CN"/>
              </w:rPr>
            </w:pPr>
            <w:ins w:id="963" w:author="Ivan Cheng (鄭宜樺)" w:date="2025-03-31T16:15:00Z">
              <w:r w:rsidRPr="00224964">
                <w:rPr>
                  <w:rFonts w:cs="v4.2.0"/>
                  <w:lang w:eastAsia="zh-CN"/>
                </w:rPr>
                <w:t>1</w:t>
              </w:r>
            </w:ins>
          </w:p>
        </w:tc>
        <w:tc>
          <w:tcPr>
            <w:tcW w:w="2742" w:type="dxa"/>
            <w:gridSpan w:val="3"/>
            <w:tcBorders>
              <w:bottom w:val="single" w:sz="4" w:space="0" w:color="auto"/>
            </w:tcBorders>
          </w:tcPr>
          <w:p w14:paraId="52FFAC36" w14:textId="77777777" w:rsidR="00315D3F" w:rsidRPr="00224964" w:rsidRDefault="00315D3F" w:rsidP="00E3409E">
            <w:pPr>
              <w:pStyle w:val="TAC"/>
              <w:rPr>
                <w:ins w:id="964" w:author="Ivan Cheng (鄭宜樺)" w:date="2025-03-31T16:15:00Z"/>
                <w:rFonts w:cs="v4.2.0"/>
                <w:lang w:eastAsia="zh-CN"/>
              </w:rPr>
            </w:pPr>
            <w:ins w:id="965" w:author="Ivan Cheng (鄭宜樺)" w:date="2025-03-31T16:15:00Z">
              <w:r w:rsidRPr="00224964">
                <w:rPr>
                  <w:rFonts w:cs="v4.2.0"/>
                  <w:lang w:eastAsia="zh-CN"/>
                </w:rPr>
                <w:t>CR.1.1 FDD</w:t>
              </w:r>
            </w:ins>
          </w:p>
        </w:tc>
        <w:tc>
          <w:tcPr>
            <w:tcW w:w="2419" w:type="dxa"/>
            <w:gridSpan w:val="3"/>
            <w:tcBorders>
              <w:bottom w:val="single" w:sz="4" w:space="0" w:color="auto"/>
            </w:tcBorders>
          </w:tcPr>
          <w:p w14:paraId="357E68A9" w14:textId="77777777" w:rsidR="00315D3F" w:rsidRPr="00224964" w:rsidRDefault="00315D3F" w:rsidP="00E3409E">
            <w:pPr>
              <w:pStyle w:val="TAC"/>
              <w:rPr>
                <w:ins w:id="966" w:author="Ivan Cheng (鄭宜樺)" w:date="2025-03-31T16:15:00Z"/>
                <w:rFonts w:cs="v4.2.0"/>
                <w:lang w:eastAsia="zh-CN"/>
              </w:rPr>
            </w:pPr>
            <w:ins w:id="967" w:author="Ivan Cheng (鄭宜樺)" w:date="2025-03-31T16:15:00Z">
              <w:r w:rsidRPr="00224964">
                <w:rPr>
                  <w:rFonts w:cs="v4.2.0"/>
                  <w:lang w:eastAsia="zh-CN"/>
                </w:rPr>
                <w:t>CR.1.1 FDD</w:t>
              </w:r>
            </w:ins>
          </w:p>
        </w:tc>
      </w:tr>
      <w:tr w:rsidR="00315D3F" w:rsidRPr="00224964" w14:paraId="74AB07EC" w14:textId="77777777" w:rsidTr="00E3409E">
        <w:trPr>
          <w:cantSplit/>
          <w:jc w:val="center"/>
          <w:ins w:id="968" w:author="Ivan Cheng (鄭宜樺)" w:date="2025-03-31T16:15:00Z"/>
        </w:trPr>
        <w:tc>
          <w:tcPr>
            <w:tcW w:w="1951" w:type="dxa"/>
            <w:tcBorders>
              <w:top w:val="nil"/>
              <w:left w:val="single" w:sz="4" w:space="0" w:color="auto"/>
              <w:bottom w:val="nil"/>
            </w:tcBorders>
            <w:shd w:val="clear" w:color="auto" w:fill="auto"/>
          </w:tcPr>
          <w:p w14:paraId="0E9865BD" w14:textId="77777777" w:rsidR="00315D3F" w:rsidRPr="00224964" w:rsidRDefault="00315D3F" w:rsidP="00E3409E">
            <w:pPr>
              <w:pStyle w:val="TAL"/>
              <w:rPr>
                <w:ins w:id="969" w:author="Ivan Cheng (鄭宜樺)" w:date="2025-03-31T16:15:00Z"/>
                <w:lang w:eastAsia="zh-CN"/>
              </w:rPr>
            </w:pPr>
          </w:p>
        </w:tc>
        <w:tc>
          <w:tcPr>
            <w:tcW w:w="1794" w:type="dxa"/>
            <w:tcBorders>
              <w:top w:val="nil"/>
              <w:bottom w:val="nil"/>
            </w:tcBorders>
            <w:shd w:val="clear" w:color="auto" w:fill="auto"/>
          </w:tcPr>
          <w:p w14:paraId="0783B9E9" w14:textId="77777777" w:rsidR="00315D3F" w:rsidRPr="00224964" w:rsidRDefault="00315D3F" w:rsidP="00E3409E">
            <w:pPr>
              <w:pStyle w:val="TAC"/>
              <w:rPr>
                <w:ins w:id="970" w:author="Ivan Cheng (鄭宜樺)" w:date="2025-03-31T16:15:00Z"/>
              </w:rPr>
            </w:pPr>
          </w:p>
        </w:tc>
        <w:tc>
          <w:tcPr>
            <w:tcW w:w="1418" w:type="dxa"/>
            <w:tcBorders>
              <w:bottom w:val="single" w:sz="4" w:space="0" w:color="auto"/>
            </w:tcBorders>
          </w:tcPr>
          <w:p w14:paraId="637FE69A" w14:textId="77777777" w:rsidR="00315D3F" w:rsidRPr="00224964" w:rsidRDefault="00315D3F" w:rsidP="00E3409E">
            <w:pPr>
              <w:pStyle w:val="TAC"/>
              <w:rPr>
                <w:ins w:id="971" w:author="Ivan Cheng (鄭宜樺)" w:date="2025-03-31T16:15:00Z"/>
                <w:rFonts w:cs="v4.2.0"/>
                <w:lang w:eastAsia="zh-CN"/>
              </w:rPr>
            </w:pPr>
            <w:ins w:id="972" w:author="Ivan Cheng (鄭宜樺)" w:date="2025-03-31T16:15:00Z">
              <w:r w:rsidRPr="00224964">
                <w:rPr>
                  <w:rFonts w:cs="v4.2.0"/>
                  <w:lang w:eastAsia="zh-CN"/>
                </w:rPr>
                <w:t>2</w:t>
              </w:r>
            </w:ins>
          </w:p>
        </w:tc>
        <w:tc>
          <w:tcPr>
            <w:tcW w:w="2742" w:type="dxa"/>
            <w:gridSpan w:val="3"/>
            <w:tcBorders>
              <w:bottom w:val="single" w:sz="4" w:space="0" w:color="auto"/>
            </w:tcBorders>
          </w:tcPr>
          <w:p w14:paraId="3CBE7C4F" w14:textId="77777777" w:rsidR="00315D3F" w:rsidRPr="00224964" w:rsidRDefault="00315D3F" w:rsidP="00E3409E">
            <w:pPr>
              <w:pStyle w:val="TAC"/>
              <w:rPr>
                <w:ins w:id="973" w:author="Ivan Cheng (鄭宜樺)" w:date="2025-03-31T16:15:00Z"/>
                <w:rFonts w:cs="v4.2.0"/>
                <w:lang w:eastAsia="zh-CN"/>
              </w:rPr>
            </w:pPr>
            <w:ins w:id="974" w:author="Ivan Cheng (鄭宜樺)" w:date="2025-03-31T16:15:00Z">
              <w:r w:rsidRPr="00224964">
                <w:rPr>
                  <w:rFonts w:cs="v4.2.0"/>
                  <w:lang w:eastAsia="zh-CN"/>
                </w:rPr>
                <w:t>CR.1.1 TDD</w:t>
              </w:r>
            </w:ins>
          </w:p>
        </w:tc>
        <w:tc>
          <w:tcPr>
            <w:tcW w:w="2419" w:type="dxa"/>
            <w:gridSpan w:val="3"/>
            <w:tcBorders>
              <w:bottom w:val="single" w:sz="4" w:space="0" w:color="auto"/>
            </w:tcBorders>
          </w:tcPr>
          <w:p w14:paraId="72B3BEC9" w14:textId="77777777" w:rsidR="00315D3F" w:rsidRPr="00224964" w:rsidRDefault="00315D3F" w:rsidP="00E3409E">
            <w:pPr>
              <w:pStyle w:val="TAC"/>
              <w:rPr>
                <w:ins w:id="975" w:author="Ivan Cheng (鄭宜樺)" w:date="2025-03-31T16:15:00Z"/>
                <w:rFonts w:cs="v4.2.0"/>
                <w:lang w:eastAsia="zh-CN"/>
              </w:rPr>
            </w:pPr>
            <w:ins w:id="976" w:author="Ivan Cheng (鄭宜樺)" w:date="2025-03-31T16:15:00Z">
              <w:r w:rsidRPr="00224964">
                <w:rPr>
                  <w:rFonts w:cs="v4.2.0"/>
                  <w:lang w:eastAsia="zh-CN"/>
                </w:rPr>
                <w:t>CR.1.1 TDD</w:t>
              </w:r>
            </w:ins>
          </w:p>
        </w:tc>
      </w:tr>
      <w:tr w:rsidR="00315D3F" w:rsidRPr="00224964" w14:paraId="6B5455C9" w14:textId="77777777" w:rsidTr="00E3409E">
        <w:trPr>
          <w:cantSplit/>
          <w:jc w:val="center"/>
          <w:ins w:id="977" w:author="Ivan Cheng (鄭宜樺)" w:date="2025-03-31T16:15:00Z"/>
        </w:trPr>
        <w:tc>
          <w:tcPr>
            <w:tcW w:w="1951" w:type="dxa"/>
            <w:tcBorders>
              <w:top w:val="nil"/>
              <w:left w:val="single" w:sz="4" w:space="0" w:color="auto"/>
              <w:bottom w:val="single" w:sz="4" w:space="0" w:color="auto"/>
            </w:tcBorders>
            <w:shd w:val="clear" w:color="auto" w:fill="auto"/>
          </w:tcPr>
          <w:p w14:paraId="605BDFF2" w14:textId="77777777" w:rsidR="00315D3F" w:rsidRPr="00224964" w:rsidRDefault="00315D3F" w:rsidP="00E3409E">
            <w:pPr>
              <w:pStyle w:val="TAL"/>
              <w:rPr>
                <w:ins w:id="978" w:author="Ivan Cheng (鄭宜樺)" w:date="2025-03-31T16:15:00Z"/>
                <w:lang w:eastAsia="zh-CN"/>
              </w:rPr>
            </w:pPr>
          </w:p>
        </w:tc>
        <w:tc>
          <w:tcPr>
            <w:tcW w:w="1794" w:type="dxa"/>
            <w:tcBorders>
              <w:top w:val="nil"/>
              <w:bottom w:val="single" w:sz="4" w:space="0" w:color="auto"/>
            </w:tcBorders>
            <w:shd w:val="clear" w:color="auto" w:fill="auto"/>
          </w:tcPr>
          <w:p w14:paraId="3FAB2074" w14:textId="77777777" w:rsidR="00315D3F" w:rsidRPr="00224964" w:rsidRDefault="00315D3F" w:rsidP="00E3409E">
            <w:pPr>
              <w:pStyle w:val="TAC"/>
              <w:rPr>
                <w:ins w:id="979" w:author="Ivan Cheng (鄭宜樺)" w:date="2025-03-31T16:15:00Z"/>
              </w:rPr>
            </w:pPr>
          </w:p>
        </w:tc>
        <w:tc>
          <w:tcPr>
            <w:tcW w:w="1418" w:type="dxa"/>
            <w:tcBorders>
              <w:bottom w:val="single" w:sz="4" w:space="0" w:color="auto"/>
            </w:tcBorders>
          </w:tcPr>
          <w:p w14:paraId="2308DE4E" w14:textId="77777777" w:rsidR="00315D3F" w:rsidRPr="00224964" w:rsidRDefault="00315D3F" w:rsidP="00E3409E">
            <w:pPr>
              <w:pStyle w:val="TAC"/>
              <w:rPr>
                <w:ins w:id="980" w:author="Ivan Cheng (鄭宜樺)" w:date="2025-03-31T16:15:00Z"/>
                <w:rFonts w:cs="v4.2.0"/>
                <w:lang w:eastAsia="zh-CN"/>
              </w:rPr>
            </w:pPr>
            <w:ins w:id="981" w:author="Ivan Cheng (鄭宜樺)" w:date="2025-03-31T16:15:00Z">
              <w:r w:rsidRPr="00224964">
                <w:rPr>
                  <w:rFonts w:cs="v4.2.0"/>
                  <w:lang w:eastAsia="zh-CN"/>
                </w:rPr>
                <w:t>3</w:t>
              </w:r>
            </w:ins>
          </w:p>
        </w:tc>
        <w:tc>
          <w:tcPr>
            <w:tcW w:w="2742" w:type="dxa"/>
            <w:gridSpan w:val="3"/>
            <w:tcBorders>
              <w:bottom w:val="single" w:sz="4" w:space="0" w:color="auto"/>
            </w:tcBorders>
          </w:tcPr>
          <w:p w14:paraId="264519D9" w14:textId="77777777" w:rsidR="00315D3F" w:rsidRPr="00224964" w:rsidRDefault="00315D3F" w:rsidP="00E3409E">
            <w:pPr>
              <w:pStyle w:val="TAC"/>
              <w:rPr>
                <w:ins w:id="982" w:author="Ivan Cheng (鄭宜樺)" w:date="2025-03-31T16:15:00Z"/>
                <w:rFonts w:cs="v4.2.0"/>
                <w:lang w:eastAsia="zh-CN"/>
              </w:rPr>
            </w:pPr>
            <w:ins w:id="983" w:author="Ivan Cheng (鄭宜樺)" w:date="2025-03-31T16:15:00Z">
              <w:r w:rsidRPr="00224964">
                <w:rPr>
                  <w:rFonts w:cs="v4.2.0"/>
                  <w:lang w:eastAsia="zh-CN"/>
                </w:rPr>
                <w:t>CR.2.1 TDD</w:t>
              </w:r>
            </w:ins>
          </w:p>
        </w:tc>
        <w:tc>
          <w:tcPr>
            <w:tcW w:w="2419" w:type="dxa"/>
            <w:gridSpan w:val="3"/>
            <w:tcBorders>
              <w:bottom w:val="single" w:sz="4" w:space="0" w:color="auto"/>
            </w:tcBorders>
          </w:tcPr>
          <w:p w14:paraId="43FD668F" w14:textId="77777777" w:rsidR="00315D3F" w:rsidRPr="00224964" w:rsidRDefault="00315D3F" w:rsidP="00E3409E">
            <w:pPr>
              <w:pStyle w:val="TAC"/>
              <w:rPr>
                <w:ins w:id="984" w:author="Ivan Cheng (鄭宜樺)" w:date="2025-03-31T16:15:00Z"/>
                <w:rFonts w:cs="v4.2.0"/>
                <w:lang w:eastAsia="zh-CN"/>
              </w:rPr>
            </w:pPr>
            <w:ins w:id="985" w:author="Ivan Cheng (鄭宜樺)" w:date="2025-03-31T16:15:00Z">
              <w:r w:rsidRPr="00224964">
                <w:rPr>
                  <w:rFonts w:cs="v4.2.0"/>
                  <w:lang w:eastAsia="zh-CN"/>
                </w:rPr>
                <w:t>CR.2.1 TDD</w:t>
              </w:r>
            </w:ins>
          </w:p>
        </w:tc>
      </w:tr>
      <w:tr w:rsidR="00315D3F" w:rsidRPr="00224964" w14:paraId="43FA1795" w14:textId="77777777" w:rsidTr="00E3409E">
        <w:trPr>
          <w:cantSplit/>
          <w:jc w:val="center"/>
          <w:ins w:id="986" w:author="Ivan Cheng (鄭宜樺)" w:date="2025-03-31T16:15:00Z"/>
        </w:trPr>
        <w:tc>
          <w:tcPr>
            <w:tcW w:w="1951" w:type="dxa"/>
            <w:tcBorders>
              <w:left w:val="single" w:sz="4" w:space="0" w:color="auto"/>
              <w:bottom w:val="nil"/>
            </w:tcBorders>
            <w:shd w:val="clear" w:color="auto" w:fill="auto"/>
          </w:tcPr>
          <w:p w14:paraId="1D6BF80F" w14:textId="77777777" w:rsidR="00315D3F" w:rsidRPr="00224964" w:rsidRDefault="00315D3F" w:rsidP="00E3409E">
            <w:pPr>
              <w:pStyle w:val="TAL"/>
              <w:rPr>
                <w:ins w:id="987" w:author="Ivan Cheng (鄭宜樺)" w:date="2025-03-31T16:15:00Z"/>
                <w:lang w:eastAsia="zh-CN"/>
              </w:rPr>
            </w:pPr>
            <w:ins w:id="988" w:author="Ivan Cheng (鄭宜樺)" w:date="2025-03-31T16:15:00Z">
              <w:r w:rsidRPr="00224964">
                <w:rPr>
                  <w:lang w:eastAsia="zh-CN"/>
                </w:rPr>
                <w:t>Dedicated CORESET RMC configuration</w:t>
              </w:r>
            </w:ins>
          </w:p>
        </w:tc>
        <w:tc>
          <w:tcPr>
            <w:tcW w:w="1794" w:type="dxa"/>
            <w:tcBorders>
              <w:bottom w:val="nil"/>
            </w:tcBorders>
            <w:shd w:val="clear" w:color="auto" w:fill="auto"/>
          </w:tcPr>
          <w:p w14:paraId="52180AA0" w14:textId="77777777" w:rsidR="00315D3F" w:rsidRPr="00224964" w:rsidRDefault="00315D3F" w:rsidP="00E3409E">
            <w:pPr>
              <w:pStyle w:val="TAC"/>
              <w:rPr>
                <w:ins w:id="989" w:author="Ivan Cheng (鄭宜樺)" w:date="2025-03-31T16:15:00Z"/>
              </w:rPr>
            </w:pPr>
          </w:p>
        </w:tc>
        <w:tc>
          <w:tcPr>
            <w:tcW w:w="1418" w:type="dxa"/>
            <w:tcBorders>
              <w:bottom w:val="single" w:sz="4" w:space="0" w:color="auto"/>
            </w:tcBorders>
          </w:tcPr>
          <w:p w14:paraId="7F5C7849" w14:textId="77777777" w:rsidR="00315D3F" w:rsidRPr="00224964" w:rsidRDefault="00315D3F" w:rsidP="00E3409E">
            <w:pPr>
              <w:pStyle w:val="TAC"/>
              <w:rPr>
                <w:ins w:id="990" w:author="Ivan Cheng (鄭宜樺)" w:date="2025-03-31T16:15:00Z"/>
                <w:rFonts w:cs="v4.2.0"/>
                <w:lang w:eastAsia="zh-CN"/>
              </w:rPr>
            </w:pPr>
            <w:ins w:id="991" w:author="Ivan Cheng (鄭宜樺)" w:date="2025-03-31T16:15:00Z">
              <w:r w:rsidRPr="00224964">
                <w:rPr>
                  <w:rFonts w:cs="v4.2.0"/>
                  <w:lang w:eastAsia="zh-CN"/>
                </w:rPr>
                <w:t>1</w:t>
              </w:r>
            </w:ins>
          </w:p>
        </w:tc>
        <w:tc>
          <w:tcPr>
            <w:tcW w:w="2742" w:type="dxa"/>
            <w:gridSpan w:val="3"/>
            <w:tcBorders>
              <w:bottom w:val="single" w:sz="4" w:space="0" w:color="auto"/>
            </w:tcBorders>
          </w:tcPr>
          <w:p w14:paraId="197F7265" w14:textId="77777777" w:rsidR="00315D3F" w:rsidRPr="00224964" w:rsidRDefault="00315D3F" w:rsidP="00E3409E">
            <w:pPr>
              <w:pStyle w:val="TAC"/>
              <w:rPr>
                <w:ins w:id="992" w:author="Ivan Cheng (鄭宜樺)" w:date="2025-03-31T16:15:00Z"/>
                <w:rFonts w:cs="v4.2.0"/>
                <w:lang w:eastAsia="zh-CN"/>
              </w:rPr>
            </w:pPr>
            <w:ins w:id="993" w:author="Ivan Cheng (鄭宜樺)" w:date="2025-03-31T16:15:00Z">
              <w:r w:rsidRPr="00224964">
                <w:rPr>
                  <w:rFonts w:cs="v4.2.0"/>
                  <w:lang w:eastAsia="zh-CN"/>
                </w:rPr>
                <w:t>CCR.1.1 FDD</w:t>
              </w:r>
            </w:ins>
          </w:p>
        </w:tc>
        <w:tc>
          <w:tcPr>
            <w:tcW w:w="2419" w:type="dxa"/>
            <w:gridSpan w:val="3"/>
            <w:tcBorders>
              <w:bottom w:val="single" w:sz="4" w:space="0" w:color="auto"/>
            </w:tcBorders>
          </w:tcPr>
          <w:p w14:paraId="4954597E" w14:textId="77777777" w:rsidR="00315D3F" w:rsidRPr="00224964" w:rsidRDefault="00315D3F" w:rsidP="00E3409E">
            <w:pPr>
              <w:pStyle w:val="TAC"/>
              <w:rPr>
                <w:ins w:id="994" w:author="Ivan Cheng (鄭宜樺)" w:date="2025-03-31T16:15:00Z"/>
                <w:rFonts w:cs="v4.2.0"/>
                <w:lang w:eastAsia="zh-CN"/>
              </w:rPr>
            </w:pPr>
            <w:ins w:id="995" w:author="Ivan Cheng (鄭宜樺)" w:date="2025-03-31T16:15:00Z">
              <w:r w:rsidRPr="00224964">
                <w:rPr>
                  <w:rFonts w:cs="v4.2.0"/>
                  <w:lang w:eastAsia="zh-CN"/>
                </w:rPr>
                <w:t>CCR.1.1 FDD</w:t>
              </w:r>
            </w:ins>
          </w:p>
        </w:tc>
      </w:tr>
      <w:tr w:rsidR="00315D3F" w:rsidRPr="00224964" w14:paraId="7771A658" w14:textId="77777777" w:rsidTr="00E3409E">
        <w:trPr>
          <w:cantSplit/>
          <w:jc w:val="center"/>
          <w:ins w:id="996" w:author="Ivan Cheng (鄭宜樺)" w:date="2025-03-31T16:15:00Z"/>
        </w:trPr>
        <w:tc>
          <w:tcPr>
            <w:tcW w:w="1951" w:type="dxa"/>
            <w:tcBorders>
              <w:top w:val="nil"/>
              <w:left w:val="single" w:sz="4" w:space="0" w:color="auto"/>
              <w:bottom w:val="nil"/>
            </w:tcBorders>
            <w:shd w:val="clear" w:color="auto" w:fill="auto"/>
          </w:tcPr>
          <w:p w14:paraId="6C677CAD" w14:textId="77777777" w:rsidR="00315D3F" w:rsidRPr="00224964" w:rsidRDefault="00315D3F" w:rsidP="00E3409E">
            <w:pPr>
              <w:pStyle w:val="TAL"/>
              <w:rPr>
                <w:ins w:id="997" w:author="Ivan Cheng (鄭宜樺)" w:date="2025-03-31T16:15:00Z"/>
                <w:lang w:eastAsia="zh-CN"/>
              </w:rPr>
            </w:pPr>
          </w:p>
        </w:tc>
        <w:tc>
          <w:tcPr>
            <w:tcW w:w="1794" w:type="dxa"/>
            <w:tcBorders>
              <w:top w:val="nil"/>
              <w:bottom w:val="nil"/>
            </w:tcBorders>
            <w:shd w:val="clear" w:color="auto" w:fill="auto"/>
          </w:tcPr>
          <w:p w14:paraId="5926F8F9" w14:textId="77777777" w:rsidR="00315D3F" w:rsidRPr="00224964" w:rsidRDefault="00315D3F" w:rsidP="00E3409E">
            <w:pPr>
              <w:pStyle w:val="TAC"/>
              <w:rPr>
                <w:ins w:id="998" w:author="Ivan Cheng (鄭宜樺)" w:date="2025-03-31T16:15:00Z"/>
              </w:rPr>
            </w:pPr>
          </w:p>
        </w:tc>
        <w:tc>
          <w:tcPr>
            <w:tcW w:w="1418" w:type="dxa"/>
            <w:tcBorders>
              <w:bottom w:val="single" w:sz="4" w:space="0" w:color="auto"/>
            </w:tcBorders>
          </w:tcPr>
          <w:p w14:paraId="472A59AC" w14:textId="77777777" w:rsidR="00315D3F" w:rsidRPr="00224964" w:rsidRDefault="00315D3F" w:rsidP="00E3409E">
            <w:pPr>
              <w:pStyle w:val="TAC"/>
              <w:rPr>
                <w:ins w:id="999" w:author="Ivan Cheng (鄭宜樺)" w:date="2025-03-31T16:15:00Z"/>
                <w:rFonts w:cs="v4.2.0"/>
                <w:lang w:eastAsia="zh-CN"/>
              </w:rPr>
            </w:pPr>
            <w:ins w:id="1000" w:author="Ivan Cheng (鄭宜樺)" w:date="2025-03-31T16:15:00Z">
              <w:r w:rsidRPr="00224964">
                <w:rPr>
                  <w:rFonts w:cs="v4.2.0"/>
                  <w:lang w:eastAsia="zh-CN"/>
                </w:rPr>
                <w:t>2</w:t>
              </w:r>
            </w:ins>
          </w:p>
        </w:tc>
        <w:tc>
          <w:tcPr>
            <w:tcW w:w="2742" w:type="dxa"/>
            <w:gridSpan w:val="3"/>
            <w:tcBorders>
              <w:bottom w:val="single" w:sz="4" w:space="0" w:color="auto"/>
            </w:tcBorders>
          </w:tcPr>
          <w:p w14:paraId="3EBF06EF" w14:textId="77777777" w:rsidR="00315D3F" w:rsidRPr="00224964" w:rsidRDefault="00315D3F" w:rsidP="00E3409E">
            <w:pPr>
              <w:pStyle w:val="TAC"/>
              <w:rPr>
                <w:ins w:id="1001" w:author="Ivan Cheng (鄭宜樺)" w:date="2025-03-31T16:15:00Z"/>
                <w:rFonts w:cs="v4.2.0"/>
                <w:lang w:eastAsia="zh-CN"/>
              </w:rPr>
            </w:pPr>
            <w:ins w:id="1002" w:author="Ivan Cheng (鄭宜樺)" w:date="2025-03-31T16:15:00Z">
              <w:r w:rsidRPr="00224964">
                <w:rPr>
                  <w:rFonts w:cs="v4.2.0"/>
                  <w:lang w:eastAsia="zh-CN"/>
                </w:rPr>
                <w:t>CCR.1.1 TDD</w:t>
              </w:r>
            </w:ins>
          </w:p>
        </w:tc>
        <w:tc>
          <w:tcPr>
            <w:tcW w:w="2419" w:type="dxa"/>
            <w:gridSpan w:val="3"/>
            <w:tcBorders>
              <w:bottom w:val="single" w:sz="4" w:space="0" w:color="auto"/>
            </w:tcBorders>
          </w:tcPr>
          <w:p w14:paraId="4179C46F" w14:textId="77777777" w:rsidR="00315D3F" w:rsidRPr="00224964" w:rsidRDefault="00315D3F" w:rsidP="00E3409E">
            <w:pPr>
              <w:pStyle w:val="TAC"/>
              <w:rPr>
                <w:ins w:id="1003" w:author="Ivan Cheng (鄭宜樺)" w:date="2025-03-31T16:15:00Z"/>
                <w:rFonts w:cs="v4.2.0"/>
                <w:lang w:eastAsia="zh-CN"/>
              </w:rPr>
            </w:pPr>
            <w:ins w:id="1004" w:author="Ivan Cheng (鄭宜樺)" w:date="2025-03-31T16:15:00Z">
              <w:r w:rsidRPr="00224964">
                <w:rPr>
                  <w:rFonts w:cs="v4.2.0"/>
                  <w:lang w:eastAsia="zh-CN"/>
                </w:rPr>
                <w:t>CCR.1.1 TDD</w:t>
              </w:r>
            </w:ins>
          </w:p>
        </w:tc>
      </w:tr>
      <w:tr w:rsidR="00315D3F" w:rsidRPr="00224964" w14:paraId="3DE6BF6E" w14:textId="77777777" w:rsidTr="00E3409E">
        <w:trPr>
          <w:cantSplit/>
          <w:jc w:val="center"/>
          <w:ins w:id="1005" w:author="Ivan Cheng (鄭宜樺)" w:date="2025-03-31T16:15:00Z"/>
        </w:trPr>
        <w:tc>
          <w:tcPr>
            <w:tcW w:w="1951" w:type="dxa"/>
            <w:tcBorders>
              <w:top w:val="nil"/>
              <w:left w:val="single" w:sz="4" w:space="0" w:color="auto"/>
              <w:bottom w:val="single" w:sz="4" w:space="0" w:color="auto"/>
            </w:tcBorders>
            <w:shd w:val="clear" w:color="auto" w:fill="auto"/>
          </w:tcPr>
          <w:p w14:paraId="5E077DDF" w14:textId="77777777" w:rsidR="00315D3F" w:rsidRPr="00224964" w:rsidRDefault="00315D3F" w:rsidP="00E3409E">
            <w:pPr>
              <w:pStyle w:val="TAL"/>
              <w:rPr>
                <w:ins w:id="1006" w:author="Ivan Cheng (鄭宜樺)" w:date="2025-03-31T16:15:00Z"/>
                <w:lang w:eastAsia="zh-CN"/>
              </w:rPr>
            </w:pPr>
          </w:p>
        </w:tc>
        <w:tc>
          <w:tcPr>
            <w:tcW w:w="1794" w:type="dxa"/>
            <w:tcBorders>
              <w:top w:val="nil"/>
              <w:bottom w:val="single" w:sz="4" w:space="0" w:color="auto"/>
            </w:tcBorders>
            <w:shd w:val="clear" w:color="auto" w:fill="auto"/>
          </w:tcPr>
          <w:p w14:paraId="6074B03F" w14:textId="77777777" w:rsidR="00315D3F" w:rsidRPr="00224964" w:rsidRDefault="00315D3F" w:rsidP="00E3409E">
            <w:pPr>
              <w:pStyle w:val="TAC"/>
              <w:rPr>
                <w:ins w:id="1007" w:author="Ivan Cheng (鄭宜樺)" w:date="2025-03-31T16:15:00Z"/>
              </w:rPr>
            </w:pPr>
          </w:p>
        </w:tc>
        <w:tc>
          <w:tcPr>
            <w:tcW w:w="1418" w:type="dxa"/>
            <w:tcBorders>
              <w:bottom w:val="single" w:sz="4" w:space="0" w:color="auto"/>
            </w:tcBorders>
          </w:tcPr>
          <w:p w14:paraId="779A51BA" w14:textId="77777777" w:rsidR="00315D3F" w:rsidRPr="00224964" w:rsidRDefault="00315D3F" w:rsidP="00E3409E">
            <w:pPr>
              <w:pStyle w:val="TAC"/>
              <w:rPr>
                <w:ins w:id="1008" w:author="Ivan Cheng (鄭宜樺)" w:date="2025-03-31T16:15:00Z"/>
                <w:rFonts w:cs="v4.2.0"/>
                <w:lang w:eastAsia="zh-CN"/>
              </w:rPr>
            </w:pPr>
            <w:ins w:id="1009" w:author="Ivan Cheng (鄭宜樺)" w:date="2025-03-31T16:15:00Z">
              <w:r w:rsidRPr="00224964">
                <w:rPr>
                  <w:rFonts w:cs="v4.2.0"/>
                  <w:lang w:eastAsia="zh-CN"/>
                </w:rPr>
                <w:t>3</w:t>
              </w:r>
            </w:ins>
          </w:p>
        </w:tc>
        <w:tc>
          <w:tcPr>
            <w:tcW w:w="2742" w:type="dxa"/>
            <w:gridSpan w:val="3"/>
            <w:tcBorders>
              <w:bottom w:val="single" w:sz="4" w:space="0" w:color="auto"/>
            </w:tcBorders>
          </w:tcPr>
          <w:p w14:paraId="763E3B89" w14:textId="77777777" w:rsidR="00315D3F" w:rsidRPr="00224964" w:rsidRDefault="00315D3F" w:rsidP="00E3409E">
            <w:pPr>
              <w:pStyle w:val="TAC"/>
              <w:rPr>
                <w:ins w:id="1010" w:author="Ivan Cheng (鄭宜樺)" w:date="2025-03-31T16:15:00Z"/>
                <w:rFonts w:cs="v4.2.0"/>
                <w:lang w:eastAsia="zh-CN"/>
              </w:rPr>
            </w:pPr>
            <w:ins w:id="1011" w:author="Ivan Cheng (鄭宜樺)" w:date="2025-03-31T16:15:00Z">
              <w:r w:rsidRPr="00224964">
                <w:rPr>
                  <w:rFonts w:cs="v4.2.0"/>
                  <w:lang w:eastAsia="zh-CN"/>
                </w:rPr>
                <w:t>CCR.2.1 TDD</w:t>
              </w:r>
            </w:ins>
          </w:p>
        </w:tc>
        <w:tc>
          <w:tcPr>
            <w:tcW w:w="2419" w:type="dxa"/>
            <w:gridSpan w:val="3"/>
            <w:tcBorders>
              <w:bottom w:val="single" w:sz="4" w:space="0" w:color="auto"/>
            </w:tcBorders>
          </w:tcPr>
          <w:p w14:paraId="4C7EF76C" w14:textId="77777777" w:rsidR="00315D3F" w:rsidRPr="00224964" w:rsidRDefault="00315D3F" w:rsidP="00E3409E">
            <w:pPr>
              <w:pStyle w:val="TAC"/>
              <w:rPr>
                <w:ins w:id="1012" w:author="Ivan Cheng (鄭宜樺)" w:date="2025-03-31T16:15:00Z"/>
                <w:rFonts w:cs="v4.2.0"/>
                <w:lang w:eastAsia="zh-CN"/>
              </w:rPr>
            </w:pPr>
            <w:ins w:id="1013" w:author="Ivan Cheng (鄭宜樺)" w:date="2025-03-31T16:15:00Z">
              <w:r w:rsidRPr="00224964">
                <w:rPr>
                  <w:rFonts w:cs="v4.2.0"/>
                  <w:lang w:eastAsia="zh-CN"/>
                </w:rPr>
                <w:t>CCR.2.1 TDD</w:t>
              </w:r>
            </w:ins>
          </w:p>
        </w:tc>
      </w:tr>
      <w:tr w:rsidR="00315D3F" w:rsidRPr="00224964" w14:paraId="69841486" w14:textId="77777777" w:rsidTr="00E3409E">
        <w:trPr>
          <w:cantSplit/>
          <w:jc w:val="center"/>
          <w:ins w:id="1014" w:author="Ivan Cheng (鄭宜樺)" w:date="2025-03-31T16:15:00Z"/>
        </w:trPr>
        <w:tc>
          <w:tcPr>
            <w:tcW w:w="1951" w:type="dxa"/>
            <w:tcBorders>
              <w:left w:val="single" w:sz="4" w:space="0" w:color="auto"/>
              <w:bottom w:val="single" w:sz="4" w:space="0" w:color="auto"/>
            </w:tcBorders>
          </w:tcPr>
          <w:p w14:paraId="584AA697" w14:textId="77777777" w:rsidR="00315D3F" w:rsidRPr="00224964" w:rsidRDefault="00315D3F" w:rsidP="00E3409E">
            <w:pPr>
              <w:pStyle w:val="TAL"/>
              <w:rPr>
                <w:ins w:id="1015" w:author="Ivan Cheng (鄭宜樺)" w:date="2025-03-31T16:15:00Z"/>
              </w:rPr>
            </w:pPr>
            <w:ins w:id="1016" w:author="Ivan Cheng (鄭宜樺)" w:date="2025-03-31T16:15:00Z">
              <w:r w:rsidRPr="00224964">
                <w:t>OCNG Pattern</w:t>
              </w:r>
            </w:ins>
          </w:p>
        </w:tc>
        <w:tc>
          <w:tcPr>
            <w:tcW w:w="1794" w:type="dxa"/>
            <w:tcBorders>
              <w:bottom w:val="single" w:sz="4" w:space="0" w:color="auto"/>
            </w:tcBorders>
          </w:tcPr>
          <w:p w14:paraId="42E5E192" w14:textId="77777777" w:rsidR="00315D3F" w:rsidRPr="00224964" w:rsidRDefault="00315D3F" w:rsidP="00E3409E">
            <w:pPr>
              <w:pStyle w:val="TAC"/>
              <w:rPr>
                <w:ins w:id="1017" w:author="Ivan Cheng (鄭宜樺)" w:date="2025-03-31T16:15:00Z"/>
              </w:rPr>
            </w:pPr>
          </w:p>
        </w:tc>
        <w:tc>
          <w:tcPr>
            <w:tcW w:w="1418" w:type="dxa"/>
            <w:tcBorders>
              <w:bottom w:val="single" w:sz="4" w:space="0" w:color="auto"/>
            </w:tcBorders>
          </w:tcPr>
          <w:p w14:paraId="080B7B67" w14:textId="77777777" w:rsidR="00315D3F" w:rsidRPr="00224964" w:rsidRDefault="00315D3F" w:rsidP="00E3409E">
            <w:pPr>
              <w:pStyle w:val="TAC"/>
              <w:rPr>
                <w:ins w:id="1018" w:author="Ivan Cheng (鄭宜樺)" w:date="2025-03-31T16:15:00Z"/>
                <w:lang w:eastAsia="zh-CN"/>
              </w:rPr>
            </w:pPr>
            <w:ins w:id="1019" w:author="Ivan Cheng (鄭宜樺)" w:date="2025-03-31T16:15:00Z">
              <w:r w:rsidRPr="00224964">
                <w:rPr>
                  <w:lang w:eastAsia="zh-CN"/>
                </w:rPr>
                <w:t>1, 2, 3</w:t>
              </w:r>
            </w:ins>
          </w:p>
        </w:tc>
        <w:tc>
          <w:tcPr>
            <w:tcW w:w="2742" w:type="dxa"/>
            <w:gridSpan w:val="3"/>
            <w:tcBorders>
              <w:bottom w:val="single" w:sz="4" w:space="0" w:color="auto"/>
            </w:tcBorders>
          </w:tcPr>
          <w:p w14:paraId="3B89DE55" w14:textId="77777777" w:rsidR="00315D3F" w:rsidRPr="00224964" w:rsidRDefault="00315D3F" w:rsidP="00E3409E">
            <w:pPr>
              <w:pStyle w:val="TAC"/>
              <w:rPr>
                <w:ins w:id="1020" w:author="Ivan Cheng (鄭宜樺)" w:date="2025-03-31T16:15:00Z"/>
                <w:rFonts w:cs="v4.2.0"/>
              </w:rPr>
            </w:pPr>
            <w:ins w:id="1021" w:author="Ivan Cheng (鄭宜樺)" w:date="2025-03-31T16:15:00Z">
              <w:r w:rsidRPr="00224964">
                <w:t>OP.1 defined in A.3.2.1</w:t>
              </w:r>
            </w:ins>
          </w:p>
        </w:tc>
        <w:tc>
          <w:tcPr>
            <w:tcW w:w="2419" w:type="dxa"/>
            <w:gridSpan w:val="3"/>
            <w:tcBorders>
              <w:bottom w:val="single" w:sz="4" w:space="0" w:color="auto"/>
            </w:tcBorders>
          </w:tcPr>
          <w:p w14:paraId="33233A65" w14:textId="77777777" w:rsidR="00315D3F" w:rsidRPr="00224964" w:rsidRDefault="00315D3F" w:rsidP="00E3409E">
            <w:pPr>
              <w:pStyle w:val="TAC"/>
              <w:rPr>
                <w:ins w:id="1022" w:author="Ivan Cheng (鄭宜樺)" w:date="2025-03-31T16:15:00Z"/>
                <w:rFonts w:cs="v4.2.0"/>
              </w:rPr>
            </w:pPr>
            <w:ins w:id="1023" w:author="Ivan Cheng (鄭宜樺)" w:date="2025-03-31T16:15:00Z">
              <w:r w:rsidRPr="00224964">
                <w:t>OP.1 defined in A.3.2.1</w:t>
              </w:r>
            </w:ins>
          </w:p>
        </w:tc>
      </w:tr>
      <w:tr w:rsidR="00315D3F" w:rsidRPr="00224964" w14:paraId="28ADDFC1" w14:textId="77777777" w:rsidTr="00E3409E">
        <w:trPr>
          <w:cantSplit/>
          <w:jc w:val="center"/>
          <w:ins w:id="1024" w:author="Ivan Cheng (鄭宜樺)" w:date="2025-03-31T16:15:00Z"/>
        </w:trPr>
        <w:tc>
          <w:tcPr>
            <w:tcW w:w="1951" w:type="dxa"/>
            <w:vMerge w:val="restart"/>
            <w:tcBorders>
              <w:top w:val="nil"/>
              <w:left w:val="single" w:sz="4" w:space="0" w:color="auto"/>
            </w:tcBorders>
            <w:shd w:val="clear" w:color="auto" w:fill="auto"/>
          </w:tcPr>
          <w:p w14:paraId="0B143EBC" w14:textId="77777777" w:rsidR="00315D3F" w:rsidRPr="00224964" w:rsidRDefault="00315D3F" w:rsidP="00E3409E">
            <w:pPr>
              <w:keepNext/>
              <w:keepLines/>
              <w:spacing w:after="0"/>
              <w:rPr>
                <w:ins w:id="1025" w:author="Ivan Cheng (鄭宜樺)" w:date="2025-03-31T16:15:00Z"/>
              </w:rPr>
            </w:pPr>
            <w:ins w:id="1026" w:author="Ivan Cheng (鄭宜樺)" w:date="2025-03-31T16:15:00Z">
              <w:r w:rsidRPr="00224964">
                <w:rPr>
                  <w:rFonts w:ascii="Arial" w:hAnsi="Arial" w:cs="Arial"/>
                  <w:sz w:val="18"/>
                  <w:szCs w:val="18"/>
                  <w:lang w:eastAsia="fr-FR"/>
                </w:rPr>
                <w:t>TRS configuration</w:t>
              </w:r>
            </w:ins>
          </w:p>
        </w:tc>
        <w:tc>
          <w:tcPr>
            <w:tcW w:w="1794" w:type="dxa"/>
            <w:vMerge w:val="restart"/>
            <w:tcBorders>
              <w:top w:val="nil"/>
            </w:tcBorders>
            <w:shd w:val="clear" w:color="auto" w:fill="auto"/>
          </w:tcPr>
          <w:p w14:paraId="22B774E9" w14:textId="77777777" w:rsidR="00315D3F" w:rsidRPr="00224964" w:rsidRDefault="00315D3F" w:rsidP="00E3409E">
            <w:pPr>
              <w:pStyle w:val="TAC"/>
              <w:rPr>
                <w:ins w:id="1027" w:author="Ivan Cheng (鄭宜樺)" w:date="2025-03-31T16:15:00Z"/>
              </w:rPr>
            </w:pPr>
          </w:p>
        </w:tc>
        <w:tc>
          <w:tcPr>
            <w:tcW w:w="1418" w:type="dxa"/>
            <w:tcBorders>
              <w:bottom w:val="single" w:sz="4" w:space="0" w:color="auto"/>
            </w:tcBorders>
          </w:tcPr>
          <w:p w14:paraId="730CD47A" w14:textId="77777777" w:rsidR="00315D3F" w:rsidRPr="00224964" w:rsidRDefault="00315D3F" w:rsidP="00E3409E">
            <w:pPr>
              <w:pStyle w:val="TAC"/>
              <w:rPr>
                <w:ins w:id="1028" w:author="Ivan Cheng (鄭宜樺)" w:date="2025-03-31T16:15:00Z"/>
                <w:rFonts w:cs="v4.2.0"/>
                <w:lang w:eastAsia="zh-CN"/>
              </w:rPr>
            </w:pPr>
            <w:ins w:id="1029" w:author="Ivan Cheng (鄭宜樺)" w:date="2025-03-31T16:15:00Z">
              <w:r w:rsidRPr="00224964">
                <w:rPr>
                  <w:rFonts w:cs="Arial"/>
                  <w:szCs w:val="18"/>
                  <w:lang w:eastAsia="fr-FR"/>
                </w:rPr>
                <w:t>1</w:t>
              </w:r>
            </w:ins>
          </w:p>
        </w:tc>
        <w:tc>
          <w:tcPr>
            <w:tcW w:w="2742" w:type="dxa"/>
            <w:gridSpan w:val="3"/>
            <w:tcBorders>
              <w:bottom w:val="single" w:sz="4" w:space="0" w:color="auto"/>
            </w:tcBorders>
          </w:tcPr>
          <w:p w14:paraId="4E403140" w14:textId="77777777" w:rsidR="00315D3F" w:rsidRPr="00224964" w:rsidRDefault="00315D3F" w:rsidP="00E3409E">
            <w:pPr>
              <w:pStyle w:val="TAC"/>
              <w:rPr>
                <w:ins w:id="1030" w:author="Ivan Cheng (鄭宜樺)" w:date="2025-03-31T16:15:00Z"/>
                <w:rFonts w:cs="v4.2.0"/>
                <w:lang w:eastAsia="zh-CN"/>
              </w:rPr>
            </w:pPr>
            <w:ins w:id="1031" w:author="Ivan Cheng (鄭宜樺)" w:date="2025-03-31T16:15:00Z">
              <w:r w:rsidRPr="00224964">
                <w:rPr>
                  <w:rFonts w:cs="Arial"/>
                  <w:szCs w:val="18"/>
                  <w:lang w:eastAsia="fr-FR"/>
                </w:rPr>
                <w:t>TRS.1.1 FDD</w:t>
              </w:r>
            </w:ins>
          </w:p>
        </w:tc>
        <w:tc>
          <w:tcPr>
            <w:tcW w:w="2419" w:type="dxa"/>
            <w:gridSpan w:val="3"/>
            <w:tcBorders>
              <w:bottom w:val="single" w:sz="4" w:space="0" w:color="auto"/>
            </w:tcBorders>
          </w:tcPr>
          <w:p w14:paraId="0FAE3181" w14:textId="77777777" w:rsidR="00315D3F" w:rsidRPr="00224964" w:rsidRDefault="00315D3F" w:rsidP="00E3409E">
            <w:pPr>
              <w:pStyle w:val="TAC"/>
              <w:rPr>
                <w:ins w:id="1032" w:author="Ivan Cheng (鄭宜樺)" w:date="2025-03-31T16:15:00Z"/>
              </w:rPr>
            </w:pPr>
            <w:ins w:id="1033" w:author="Ivan Cheng (鄭宜樺)" w:date="2025-03-31T16:15:00Z">
              <w:r w:rsidRPr="00224964">
                <w:rPr>
                  <w:rFonts w:cs="Arial"/>
                  <w:szCs w:val="18"/>
                  <w:lang w:eastAsia="fr-FR"/>
                </w:rPr>
                <w:t>TRS.1.1 FDD</w:t>
              </w:r>
            </w:ins>
          </w:p>
        </w:tc>
      </w:tr>
      <w:tr w:rsidR="00315D3F" w:rsidRPr="00224964" w14:paraId="609AE336" w14:textId="77777777" w:rsidTr="00E3409E">
        <w:trPr>
          <w:cantSplit/>
          <w:jc w:val="center"/>
          <w:ins w:id="1034" w:author="Ivan Cheng (鄭宜樺)" w:date="2025-03-31T16:15:00Z"/>
        </w:trPr>
        <w:tc>
          <w:tcPr>
            <w:tcW w:w="1951" w:type="dxa"/>
            <w:vMerge/>
            <w:tcBorders>
              <w:left w:val="single" w:sz="4" w:space="0" w:color="auto"/>
            </w:tcBorders>
            <w:shd w:val="clear" w:color="auto" w:fill="auto"/>
            <w:vAlign w:val="center"/>
          </w:tcPr>
          <w:p w14:paraId="316DCA4D" w14:textId="77777777" w:rsidR="00315D3F" w:rsidRPr="00224964" w:rsidRDefault="00315D3F" w:rsidP="00E3409E">
            <w:pPr>
              <w:pStyle w:val="TAL"/>
              <w:rPr>
                <w:ins w:id="1035" w:author="Ivan Cheng (鄭宜樺)" w:date="2025-03-31T16:15:00Z"/>
              </w:rPr>
            </w:pPr>
          </w:p>
        </w:tc>
        <w:tc>
          <w:tcPr>
            <w:tcW w:w="1794" w:type="dxa"/>
            <w:vMerge/>
            <w:shd w:val="clear" w:color="auto" w:fill="auto"/>
            <w:vAlign w:val="center"/>
          </w:tcPr>
          <w:p w14:paraId="5BF6C7FC" w14:textId="77777777" w:rsidR="00315D3F" w:rsidRPr="00224964" w:rsidRDefault="00315D3F" w:rsidP="00E3409E">
            <w:pPr>
              <w:pStyle w:val="TAC"/>
              <w:rPr>
                <w:ins w:id="1036" w:author="Ivan Cheng (鄭宜樺)" w:date="2025-03-31T16:15:00Z"/>
              </w:rPr>
            </w:pPr>
          </w:p>
        </w:tc>
        <w:tc>
          <w:tcPr>
            <w:tcW w:w="1418" w:type="dxa"/>
            <w:tcBorders>
              <w:bottom w:val="single" w:sz="4" w:space="0" w:color="auto"/>
            </w:tcBorders>
          </w:tcPr>
          <w:p w14:paraId="2562EA7C" w14:textId="77777777" w:rsidR="00315D3F" w:rsidRPr="00224964" w:rsidRDefault="00315D3F" w:rsidP="00E3409E">
            <w:pPr>
              <w:pStyle w:val="TAC"/>
              <w:rPr>
                <w:ins w:id="1037" w:author="Ivan Cheng (鄭宜樺)" w:date="2025-03-31T16:15:00Z"/>
                <w:rFonts w:cs="v4.2.0"/>
                <w:lang w:eastAsia="zh-CN"/>
              </w:rPr>
            </w:pPr>
            <w:ins w:id="1038" w:author="Ivan Cheng (鄭宜樺)" w:date="2025-03-31T16:15:00Z">
              <w:r w:rsidRPr="00224964">
                <w:rPr>
                  <w:rFonts w:cs="Arial"/>
                  <w:szCs w:val="18"/>
                  <w:lang w:eastAsia="fr-FR"/>
                </w:rPr>
                <w:t>2</w:t>
              </w:r>
            </w:ins>
          </w:p>
        </w:tc>
        <w:tc>
          <w:tcPr>
            <w:tcW w:w="2742" w:type="dxa"/>
            <w:gridSpan w:val="3"/>
            <w:tcBorders>
              <w:bottom w:val="single" w:sz="4" w:space="0" w:color="auto"/>
            </w:tcBorders>
          </w:tcPr>
          <w:p w14:paraId="5ECA6C04" w14:textId="77777777" w:rsidR="00315D3F" w:rsidRPr="00224964" w:rsidRDefault="00315D3F" w:rsidP="00E3409E">
            <w:pPr>
              <w:pStyle w:val="TAC"/>
              <w:rPr>
                <w:ins w:id="1039" w:author="Ivan Cheng (鄭宜樺)" w:date="2025-03-31T16:15:00Z"/>
                <w:rFonts w:cs="v4.2.0"/>
                <w:lang w:eastAsia="zh-CN"/>
              </w:rPr>
            </w:pPr>
            <w:ins w:id="1040" w:author="Ivan Cheng (鄭宜樺)" w:date="2025-03-31T16:15:00Z">
              <w:r w:rsidRPr="00224964">
                <w:rPr>
                  <w:rFonts w:cs="Arial"/>
                  <w:szCs w:val="18"/>
                  <w:lang w:eastAsia="fr-FR"/>
                </w:rPr>
                <w:t>TRS.1.1 TDD</w:t>
              </w:r>
            </w:ins>
          </w:p>
        </w:tc>
        <w:tc>
          <w:tcPr>
            <w:tcW w:w="2419" w:type="dxa"/>
            <w:gridSpan w:val="3"/>
            <w:tcBorders>
              <w:bottom w:val="single" w:sz="4" w:space="0" w:color="auto"/>
            </w:tcBorders>
          </w:tcPr>
          <w:p w14:paraId="169EAE8C" w14:textId="77777777" w:rsidR="00315D3F" w:rsidRPr="00224964" w:rsidRDefault="00315D3F" w:rsidP="00E3409E">
            <w:pPr>
              <w:pStyle w:val="TAC"/>
              <w:rPr>
                <w:ins w:id="1041" w:author="Ivan Cheng (鄭宜樺)" w:date="2025-03-31T16:15:00Z"/>
              </w:rPr>
            </w:pPr>
            <w:ins w:id="1042" w:author="Ivan Cheng (鄭宜樺)" w:date="2025-03-31T16:15:00Z">
              <w:r w:rsidRPr="00224964">
                <w:rPr>
                  <w:rFonts w:cs="Arial"/>
                  <w:szCs w:val="18"/>
                  <w:lang w:eastAsia="fr-FR"/>
                </w:rPr>
                <w:t>TRS.1.1 TDD</w:t>
              </w:r>
            </w:ins>
          </w:p>
        </w:tc>
      </w:tr>
      <w:tr w:rsidR="00315D3F" w:rsidRPr="00224964" w14:paraId="66EFF253" w14:textId="77777777" w:rsidTr="00E3409E">
        <w:trPr>
          <w:cantSplit/>
          <w:jc w:val="center"/>
          <w:ins w:id="1043" w:author="Ivan Cheng (鄭宜樺)" w:date="2025-03-31T16:15:00Z"/>
        </w:trPr>
        <w:tc>
          <w:tcPr>
            <w:tcW w:w="1951" w:type="dxa"/>
            <w:vMerge/>
            <w:tcBorders>
              <w:left w:val="single" w:sz="4" w:space="0" w:color="auto"/>
              <w:bottom w:val="single" w:sz="4" w:space="0" w:color="auto"/>
            </w:tcBorders>
            <w:shd w:val="clear" w:color="auto" w:fill="auto"/>
            <w:vAlign w:val="center"/>
          </w:tcPr>
          <w:p w14:paraId="310B6ADB" w14:textId="77777777" w:rsidR="00315D3F" w:rsidRPr="00224964" w:rsidRDefault="00315D3F" w:rsidP="00E3409E">
            <w:pPr>
              <w:pStyle w:val="TAL"/>
              <w:rPr>
                <w:ins w:id="1044" w:author="Ivan Cheng (鄭宜樺)" w:date="2025-03-31T16:15:00Z"/>
              </w:rPr>
            </w:pPr>
          </w:p>
        </w:tc>
        <w:tc>
          <w:tcPr>
            <w:tcW w:w="1794" w:type="dxa"/>
            <w:vMerge/>
            <w:tcBorders>
              <w:bottom w:val="single" w:sz="4" w:space="0" w:color="auto"/>
            </w:tcBorders>
            <w:shd w:val="clear" w:color="auto" w:fill="auto"/>
            <w:vAlign w:val="center"/>
          </w:tcPr>
          <w:p w14:paraId="1E0F1E0A" w14:textId="77777777" w:rsidR="00315D3F" w:rsidRPr="00224964" w:rsidRDefault="00315D3F" w:rsidP="00E3409E">
            <w:pPr>
              <w:pStyle w:val="TAC"/>
              <w:rPr>
                <w:ins w:id="1045" w:author="Ivan Cheng (鄭宜樺)" w:date="2025-03-31T16:15:00Z"/>
              </w:rPr>
            </w:pPr>
          </w:p>
        </w:tc>
        <w:tc>
          <w:tcPr>
            <w:tcW w:w="1418" w:type="dxa"/>
            <w:tcBorders>
              <w:bottom w:val="single" w:sz="4" w:space="0" w:color="auto"/>
            </w:tcBorders>
          </w:tcPr>
          <w:p w14:paraId="45002E3D" w14:textId="77777777" w:rsidR="00315D3F" w:rsidRPr="00224964" w:rsidRDefault="00315D3F" w:rsidP="00E3409E">
            <w:pPr>
              <w:pStyle w:val="TAC"/>
              <w:rPr>
                <w:ins w:id="1046" w:author="Ivan Cheng (鄭宜樺)" w:date="2025-03-31T16:15:00Z"/>
                <w:rFonts w:cs="v4.2.0"/>
                <w:lang w:eastAsia="zh-CN"/>
              </w:rPr>
            </w:pPr>
            <w:ins w:id="1047" w:author="Ivan Cheng (鄭宜樺)" w:date="2025-03-31T16:15:00Z">
              <w:r w:rsidRPr="00224964">
                <w:rPr>
                  <w:rFonts w:cs="Arial"/>
                  <w:szCs w:val="18"/>
                  <w:lang w:eastAsia="fr-FR"/>
                </w:rPr>
                <w:t>3</w:t>
              </w:r>
            </w:ins>
          </w:p>
        </w:tc>
        <w:tc>
          <w:tcPr>
            <w:tcW w:w="2742" w:type="dxa"/>
            <w:gridSpan w:val="3"/>
            <w:tcBorders>
              <w:bottom w:val="single" w:sz="4" w:space="0" w:color="auto"/>
            </w:tcBorders>
          </w:tcPr>
          <w:p w14:paraId="32FAB460" w14:textId="77777777" w:rsidR="00315D3F" w:rsidRPr="00224964" w:rsidRDefault="00315D3F" w:rsidP="00E3409E">
            <w:pPr>
              <w:pStyle w:val="TAC"/>
              <w:rPr>
                <w:ins w:id="1048" w:author="Ivan Cheng (鄭宜樺)" w:date="2025-03-31T16:15:00Z"/>
                <w:rFonts w:cs="v4.2.0"/>
                <w:lang w:eastAsia="zh-CN"/>
              </w:rPr>
            </w:pPr>
            <w:ins w:id="1049" w:author="Ivan Cheng (鄭宜樺)" w:date="2025-03-31T16:15:00Z">
              <w:r w:rsidRPr="00224964">
                <w:rPr>
                  <w:rFonts w:cs="Arial"/>
                  <w:szCs w:val="18"/>
                  <w:lang w:eastAsia="fr-FR"/>
                </w:rPr>
                <w:t>TRS.1.2 TDD</w:t>
              </w:r>
            </w:ins>
          </w:p>
        </w:tc>
        <w:tc>
          <w:tcPr>
            <w:tcW w:w="2419" w:type="dxa"/>
            <w:gridSpan w:val="3"/>
            <w:tcBorders>
              <w:bottom w:val="single" w:sz="4" w:space="0" w:color="auto"/>
            </w:tcBorders>
          </w:tcPr>
          <w:p w14:paraId="56E69506" w14:textId="77777777" w:rsidR="00315D3F" w:rsidRPr="00224964" w:rsidRDefault="00315D3F" w:rsidP="00E3409E">
            <w:pPr>
              <w:pStyle w:val="TAC"/>
              <w:rPr>
                <w:ins w:id="1050" w:author="Ivan Cheng (鄭宜樺)" w:date="2025-03-31T16:15:00Z"/>
              </w:rPr>
            </w:pPr>
            <w:ins w:id="1051" w:author="Ivan Cheng (鄭宜樺)" w:date="2025-03-31T16:15:00Z">
              <w:r w:rsidRPr="00224964">
                <w:rPr>
                  <w:rFonts w:cs="Arial"/>
                  <w:szCs w:val="18"/>
                  <w:lang w:eastAsia="fr-FR"/>
                </w:rPr>
                <w:t>TRS.1.2 TDD</w:t>
              </w:r>
            </w:ins>
          </w:p>
        </w:tc>
      </w:tr>
      <w:tr w:rsidR="00315D3F" w:rsidRPr="00224964" w14:paraId="136C3528" w14:textId="77777777" w:rsidTr="00E3409E">
        <w:trPr>
          <w:cantSplit/>
          <w:jc w:val="center"/>
          <w:ins w:id="1052" w:author="Ivan Cheng (鄭宜樺)" w:date="2025-03-31T16:15:00Z"/>
        </w:trPr>
        <w:tc>
          <w:tcPr>
            <w:tcW w:w="1951" w:type="dxa"/>
            <w:tcBorders>
              <w:left w:val="single" w:sz="4" w:space="0" w:color="auto"/>
              <w:bottom w:val="single" w:sz="4" w:space="0" w:color="auto"/>
            </w:tcBorders>
          </w:tcPr>
          <w:p w14:paraId="1E30509E" w14:textId="77777777" w:rsidR="00315D3F" w:rsidRPr="00224964" w:rsidRDefault="00315D3F" w:rsidP="00E3409E">
            <w:pPr>
              <w:pStyle w:val="TAL"/>
              <w:rPr>
                <w:ins w:id="1053" w:author="Ivan Cheng (鄭宜樺)" w:date="2025-03-31T16:15:00Z"/>
                <w:lang w:eastAsia="zh-CN"/>
              </w:rPr>
            </w:pPr>
            <w:ins w:id="1054" w:author="Ivan Cheng (鄭宜樺)" w:date="2025-03-31T16:15:00Z">
              <w:r w:rsidRPr="00224964">
                <w:rPr>
                  <w:lang w:eastAsia="zh-CN"/>
                </w:rPr>
                <w:t>Initial DL BWP configuration</w:t>
              </w:r>
            </w:ins>
          </w:p>
        </w:tc>
        <w:tc>
          <w:tcPr>
            <w:tcW w:w="1794" w:type="dxa"/>
            <w:tcBorders>
              <w:bottom w:val="single" w:sz="4" w:space="0" w:color="auto"/>
            </w:tcBorders>
          </w:tcPr>
          <w:p w14:paraId="3E91778B" w14:textId="77777777" w:rsidR="00315D3F" w:rsidRPr="00224964" w:rsidRDefault="00315D3F" w:rsidP="00E3409E">
            <w:pPr>
              <w:pStyle w:val="TAC"/>
              <w:rPr>
                <w:ins w:id="1055" w:author="Ivan Cheng (鄭宜樺)" w:date="2025-03-31T16:15:00Z"/>
              </w:rPr>
            </w:pPr>
          </w:p>
        </w:tc>
        <w:tc>
          <w:tcPr>
            <w:tcW w:w="1418" w:type="dxa"/>
            <w:tcBorders>
              <w:bottom w:val="single" w:sz="4" w:space="0" w:color="auto"/>
            </w:tcBorders>
          </w:tcPr>
          <w:p w14:paraId="6DA3E789" w14:textId="77777777" w:rsidR="00315D3F" w:rsidRPr="00224964" w:rsidRDefault="00315D3F" w:rsidP="00E3409E">
            <w:pPr>
              <w:pStyle w:val="TAC"/>
              <w:rPr>
                <w:ins w:id="1056" w:author="Ivan Cheng (鄭宜樺)" w:date="2025-03-31T16:15:00Z"/>
                <w:lang w:eastAsia="zh-CN"/>
              </w:rPr>
            </w:pPr>
            <w:ins w:id="1057" w:author="Ivan Cheng (鄭宜樺)" w:date="2025-03-31T16:15:00Z">
              <w:r w:rsidRPr="00224964">
                <w:rPr>
                  <w:lang w:eastAsia="zh-CN"/>
                </w:rPr>
                <w:t>1, 2, 3</w:t>
              </w:r>
            </w:ins>
          </w:p>
        </w:tc>
        <w:tc>
          <w:tcPr>
            <w:tcW w:w="2742" w:type="dxa"/>
            <w:gridSpan w:val="3"/>
            <w:tcBorders>
              <w:bottom w:val="single" w:sz="4" w:space="0" w:color="auto"/>
            </w:tcBorders>
          </w:tcPr>
          <w:p w14:paraId="43F65D05" w14:textId="77777777" w:rsidR="00315D3F" w:rsidRPr="00224964" w:rsidRDefault="00315D3F" w:rsidP="00E3409E">
            <w:pPr>
              <w:pStyle w:val="TAC"/>
              <w:rPr>
                <w:ins w:id="1058" w:author="Ivan Cheng (鄭宜樺)" w:date="2025-03-31T16:15:00Z"/>
                <w:lang w:eastAsia="zh-CN"/>
              </w:rPr>
            </w:pPr>
            <w:ins w:id="1059" w:author="Ivan Cheng (鄭宜樺)" w:date="2025-03-31T16:15:00Z">
              <w:r w:rsidRPr="00224964">
                <w:rPr>
                  <w:lang w:eastAsia="zh-CN"/>
                </w:rPr>
                <w:t>DLBWP.0.1</w:t>
              </w:r>
            </w:ins>
          </w:p>
        </w:tc>
        <w:tc>
          <w:tcPr>
            <w:tcW w:w="2419" w:type="dxa"/>
            <w:gridSpan w:val="3"/>
            <w:tcBorders>
              <w:bottom w:val="single" w:sz="4" w:space="0" w:color="auto"/>
            </w:tcBorders>
          </w:tcPr>
          <w:p w14:paraId="5D5B522B" w14:textId="77777777" w:rsidR="00315D3F" w:rsidRPr="00224964" w:rsidRDefault="00315D3F" w:rsidP="00E3409E">
            <w:pPr>
              <w:pStyle w:val="TAC"/>
              <w:rPr>
                <w:ins w:id="1060" w:author="Ivan Cheng (鄭宜樺)" w:date="2025-03-31T16:15:00Z"/>
              </w:rPr>
            </w:pPr>
            <w:ins w:id="1061" w:author="Ivan Cheng (鄭宜樺)" w:date="2025-03-31T16:15:00Z">
              <w:r w:rsidRPr="00224964">
                <w:rPr>
                  <w:lang w:eastAsia="zh-CN"/>
                </w:rPr>
                <w:t>DLBWP.0.1</w:t>
              </w:r>
            </w:ins>
          </w:p>
        </w:tc>
      </w:tr>
      <w:tr w:rsidR="00315D3F" w:rsidRPr="00224964" w14:paraId="7068821A" w14:textId="77777777" w:rsidTr="00E3409E">
        <w:trPr>
          <w:cantSplit/>
          <w:jc w:val="center"/>
          <w:ins w:id="1062" w:author="Ivan Cheng (鄭宜樺)" w:date="2025-03-31T16:15:00Z"/>
        </w:trPr>
        <w:tc>
          <w:tcPr>
            <w:tcW w:w="1951" w:type="dxa"/>
            <w:tcBorders>
              <w:left w:val="single" w:sz="4" w:space="0" w:color="auto"/>
              <w:bottom w:val="single" w:sz="4" w:space="0" w:color="auto"/>
            </w:tcBorders>
          </w:tcPr>
          <w:p w14:paraId="39400AD6" w14:textId="77777777" w:rsidR="00315D3F" w:rsidRPr="00224964" w:rsidRDefault="00315D3F" w:rsidP="00E3409E">
            <w:pPr>
              <w:pStyle w:val="TAL"/>
              <w:rPr>
                <w:ins w:id="1063" w:author="Ivan Cheng (鄭宜樺)" w:date="2025-03-31T16:15:00Z"/>
                <w:lang w:eastAsia="zh-CN"/>
              </w:rPr>
            </w:pPr>
            <w:ins w:id="1064" w:author="Ivan Cheng (鄭宜樺)" w:date="2025-03-31T16:15:00Z">
              <w:r w:rsidRPr="00224964">
                <w:rPr>
                  <w:lang w:eastAsia="zh-CN"/>
                </w:rPr>
                <w:t>Initial UL BWP configuration</w:t>
              </w:r>
            </w:ins>
          </w:p>
        </w:tc>
        <w:tc>
          <w:tcPr>
            <w:tcW w:w="1794" w:type="dxa"/>
            <w:tcBorders>
              <w:bottom w:val="single" w:sz="4" w:space="0" w:color="auto"/>
            </w:tcBorders>
          </w:tcPr>
          <w:p w14:paraId="68EC7C45" w14:textId="77777777" w:rsidR="00315D3F" w:rsidRPr="00224964" w:rsidRDefault="00315D3F" w:rsidP="00E3409E">
            <w:pPr>
              <w:pStyle w:val="TAC"/>
              <w:rPr>
                <w:ins w:id="1065" w:author="Ivan Cheng (鄭宜樺)" w:date="2025-03-31T16:15:00Z"/>
              </w:rPr>
            </w:pPr>
          </w:p>
        </w:tc>
        <w:tc>
          <w:tcPr>
            <w:tcW w:w="1418" w:type="dxa"/>
            <w:tcBorders>
              <w:bottom w:val="single" w:sz="4" w:space="0" w:color="auto"/>
            </w:tcBorders>
          </w:tcPr>
          <w:p w14:paraId="53685CAD" w14:textId="77777777" w:rsidR="00315D3F" w:rsidRPr="00224964" w:rsidRDefault="00315D3F" w:rsidP="00E3409E">
            <w:pPr>
              <w:pStyle w:val="TAC"/>
              <w:rPr>
                <w:ins w:id="1066" w:author="Ivan Cheng (鄭宜樺)" w:date="2025-03-31T16:15:00Z"/>
                <w:lang w:eastAsia="zh-CN"/>
              </w:rPr>
            </w:pPr>
            <w:ins w:id="1067" w:author="Ivan Cheng (鄭宜樺)" w:date="2025-03-31T16:15:00Z">
              <w:r w:rsidRPr="00224964">
                <w:rPr>
                  <w:lang w:eastAsia="zh-CN"/>
                </w:rPr>
                <w:t>1, 2, 3</w:t>
              </w:r>
            </w:ins>
          </w:p>
        </w:tc>
        <w:tc>
          <w:tcPr>
            <w:tcW w:w="2742" w:type="dxa"/>
            <w:gridSpan w:val="3"/>
            <w:tcBorders>
              <w:bottom w:val="single" w:sz="4" w:space="0" w:color="auto"/>
            </w:tcBorders>
          </w:tcPr>
          <w:p w14:paraId="65B82B1E" w14:textId="77777777" w:rsidR="00315D3F" w:rsidRPr="00224964" w:rsidRDefault="00315D3F" w:rsidP="00E3409E">
            <w:pPr>
              <w:pStyle w:val="TAC"/>
              <w:rPr>
                <w:ins w:id="1068" w:author="Ivan Cheng (鄭宜樺)" w:date="2025-03-31T16:15:00Z"/>
                <w:lang w:eastAsia="zh-CN"/>
              </w:rPr>
            </w:pPr>
            <w:ins w:id="1069" w:author="Ivan Cheng (鄭宜樺)" w:date="2025-03-31T16:15:00Z">
              <w:r w:rsidRPr="00224964">
                <w:rPr>
                  <w:lang w:eastAsia="zh-CN"/>
                </w:rPr>
                <w:t>ULBWP.0.1</w:t>
              </w:r>
            </w:ins>
          </w:p>
        </w:tc>
        <w:tc>
          <w:tcPr>
            <w:tcW w:w="2419" w:type="dxa"/>
            <w:gridSpan w:val="3"/>
            <w:tcBorders>
              <w:bottom w:val="single" w:sz="4" w:space="0" w:color="auto"/>
            </w:tcBorders>
          </w:tcPr>
          <w:p w14:paraId="655B08AB" w14:textId="77777777" w:rsidR="00315D3F" w:rsidRPr="00224964" w:rsidRDefault="00315D3F" w:rsidP="00E3409E">
            <w:pPr>
              <w:pStyle w:val="TAC"/>
              <w:rPr>
                <w:ins w:id="1070" w:author="Ivan Cheng (鄭宜樺)" w:date="2025-03-31T16:15:00Z"/>
                <w:lang w:eastAsia="zh-CN"/>
              </w:rPr>
            </w:pPr>
            <w:ins w:id="1071" w:author="Ivan Cheng (鄭宜樺)" w:date="2025-03-31T16:15:00Z">
              <w:r w:rsidRPr="00224964">
                <w:rPr>
                  <w:lang w:eastAsia="zh-CN"/>
                </w:rPr>
                <w:t>ULBWP.0.1</w:t>
              </w:r>
            </w:ins>
          </w:p>
        </w:tc>
      </w:tr>
      <w:tr w:rsidR="00315D3F" w:rsidRPr="00224964" w14:paraId="24F8B518" w14:textId="77777777" w:rsidTr="00E3409E">
        <w:trPr>
          <w:cantSplit/>
          <w:jc w:val="center"/>
          <w:ins w:id="1072" w:author="Ivan Cheng (鄭宜樺)" w:date="2025-03-31T16:15:00Z"/>
        </w:trPr>
        <w:tc>
          <w:tcPr>
            <w:tcW w:w="1951" w:type="dxa"/>
            <w:tcBorders>
              <w:left w:val="single" w:sz="4" w:space="0" w:color="auto"/>
              <w:bottom w:val="single" w:sz="4" w:space="0" w:color="auto"/>
            </w:tcBorders>
          </w:tcPr>
          <w:p w14:paraId="7454148E" w14:textId="77777777" w:rsidR="00315D3F" w:rsidRPr="00224964" w:rsidRDefault="00315D3F" w:rsidP="00E3409E">
            <w:pPr>
              <w:pStyle w:val="TAL"/>
              <w:rPr>
                <w:ins w:id="1073" w:author="Ivan Cheng (鄭宜樺)" w:date="2025-03-31T16:15:00Z"/>
                <w:lang w:eastAsia="zh-CN"/>
              </w:rPr>
            </w:pPr>
            <w:ins w:id="1074" w:author="Ivan Cheng (鄭宜樺)" w:date="2025-03-31T16:15:00Z">
              <w:r w:rsidRPr="00224964">
                <w:rPr>
                  <w:lang w:eastAsia="zh-CN"/>
                </w:rPr>
                <w:t xml:space="preserve">Active DL BWP </w:t>
              </w:r>
              <w:proofErr w:type="spellStart"/>
              <w:r w:rsidRPr="00224964">
                <w:rPr>
                  <w:lang w:eastAsia="zh-CN"/>
                </w:rPr>
                <w:t>confgiuration</w:t>
              </w:r>
              <w:proofErr w:type="spellEnd"/>
            </w:ins>
          </w:p>
        </w:tc>
        <w:tc>
          <w:tcPr>
            <w:tcW w:w="1794" w:type="dxa"/>
            <w:tcBorders>
              <w:bottom w:val="single" w:sz="4" w:space="0" w:color="auto"/>
            </w:tcBorders>
          </w:tcPr>
          <w:p w14:paraId="58A58831" w14:textId="77777777" w:rsidR="00315D3F" w:rsidRPr="00224964" w:rsidRDefault="00315D3F" w:rsidP="00E3409E">
            <w:pPr>
              <w:pStyle w:val="TAC"/>
              <w:rPr>
                <w:ins w:id="1075" w:author="Ivan Cheng (鄭宜樺)" w:date="2025-03-31T16:15:00Z"/>
              </w:rPr>
            </w:pPr>
          </w:p>
        </w:tc>
        <w:tc>
          <w:tcPr>
            <w:tcW w:w="1418" w:type="dxa"/>
            <w:tcBorders>
              <w:bottom w:val="single" w:sz="4" w:space="0" w:color="auto"/>
            </w:tcBorders>
          </w:tcPr>
          <w:p w14:paraId="61669C56" w14:textId="77777777" w:rsidR="00315D3F" w:rsidRPr="00224964" w:rsidRDefault="00315D3F" w:rsidP="00E3409E">
            <w:pPr>
              <w:pStyle w:val="TAC"/>
              <w:rPr>
                <w:ins w:id="1076" w:author="Ivan Cheng (鄭宜樺)" w:date="2025-03-31T16:15:00Z"/>
                <w:lang w:eastAsia="zh-CN"/>
              </w:rPr>
            </w:pPr>
            <w:ins w:id="1077" w:author="Ivan Cheng (鄭宜樺)" w:date="2025-03-31T16:15:00Z">
              <w:r w:rsidRPr="00224964">
                <w:rPr>
                  <w:lang w:eastAsia="zh-CN"/>
                </w:rPr>
                <w:t>1, 2, 3</w:t>
              </w:r>
            </w:ins>
          </w:p>
        </w:tc>
        <w:tc>
          <w:tcPr>
            <w:tcW w:w="975" w:type="dxa"/>
            <w:tcBorders>
              <w:bottom w:val="single" w:sz="4" w:space="0" w:color="auto"/>
            </w:tcBorders>
          </w:tcPr>
          <w:p w14:paraId="38887598" w14:textId="77777777" w:rsidR="00315D3F" w:rsidRPr="00224964" w:rsidRDefault="00315D3F" w:rsidP="00E3409E">
            <w:pPr>
              <w:pStyle w:val="TAC"/>
              <w:rPr>
                <w:ins w:id="1078" w:author="Ivan Cheng (鄭宜樺)" w:date="2025-03-31T16:15:00Z"/>
                <w:lang w:eastAsia="zh-CN"/>
              </w:rPr>
            </w:pPr>
            <w:ins w:id="1079" w:author="Ivan Cheng (鄭宜樺)" w:date="2025-03-31T16:15:00Z">
              <w:r w:rsidRPr="00224964">
                <w:rPr>
                  <w:rFonts w:cs="v4.2.0"/>
                  <w:lang w:eastAsia="zh-CN"/>
                </w:rPr>
                <w:t>DLBWP.1.1</w:t>
              </w:r>
            </w:ins>
          </w:p>
        </w:tc>
        <w:tc>
          <w:tcPr>
            <w:tcW w:w="855" w:type="dxa"/>
            <w:tcBorders>
              <w:bottom w:val="single" w:sz="4" w:space="0" w:color="auto"/>
            </w:tcBorders>
          </w:tcPr>
          <w:p w14:paraId="661426B4" w14:textId="77777777" w:rsidR="00315D3F" w:rsidRPr="00224964" w:rsidRDefault="00315D3F" w:rsidP="00E3409E">
            <w:pPr>
              <w:pStyle w:val="TAC"/>
              <w:rPr>
                <w:ins w:id="1080" w:author="Ivan Cheng (鄭宜樺)" w:date="2025-03-31T16:15:00Z"/>
                <w:lang w:eastAsia="zh-CN"/>
              </w:rPr>
            </w:pPr>
            <w:ins w:id="1081" w:author="Ivan Cheng (鄭宜樺)" w:date="2025-03-31T16:15:00Z">
              <w:r w:rsidRPr="00224964">
                <w:rPr>
                  <w:rFonts w:cs="v4.2.0"/>
                  <w:lang w:eastAsia="zh-CN"/>
                </w:rPr>
                <w:t>N/A</w:t>
              </w:r>
            </w:ins>
          </w:p>
        </w:tc>
        <w:tc>
          <w:tcPr>
            <w:tcW w:w="912" w:type="dxa"/>
            <w:tcBorders>
              <w:bottom w:val="single" w:sz="4" w:space="0" w:color="auto"/>
            </w:tcBorders>
          </w:tcPr>
          <w:p w14:paraId="2E1DA31B" w14:textId="77777777" w:rsidR="00315D3F" w:rsidRPr="00224964" w:rsidRDefault="00315D3F" w:rsidP="00E3409E">
            <w:pPr>
              <w:pStyle w:val="TAC"/>
              <w:rPr>
                <w:ins w:id="1082" w:author="Ivan Cheng (鄭宜樺)" w:date="2025-03-31T16:15:00Z"/>
                <w:lang w:eastAsia="zh-CN"/>
              </w:rPr>
            </w:pPr>
            <w:ins w:id="1083" w:author="Ivan Cheng (鄭宜樺)" w:date="2025-03-31T16:15:00Z">
              <w:r w:rsidRPr="00224964">
                <w:rPr>
                  <w:rFonts w:cs="v4.2.0"/>
                  <w:lang w:eastAsia="zh-CN"/>
                </w:rPr>
                <w:t>N/A</w:t>
              </w:r>
            </w:ins>
          </w:p>
        </w:tc>
        <w:tc>
          <w:tcPr>
            <w:tcW w:w="825" w:type="dxa"/>
            <w:tcBorders>
              <w:bottom w:val="single" w:sz="4" w:space="0" w:color="auto"/>
            </w:tcBorders>
          </w:tcPr>
          <w:p w14:paraId="420702DF" w14:textId="77777777" w:rsidR="00315D3F" w:rsidRPr="00224964" w:rsidRDefault="00315D3F" w:rsidP="00E3409E">
            <w:pPr>
              <w:pStyle w:val="TAC"/>
              <w:rPr>
                <w:ins w:id="1084" w:author="Ivan Cheng (鄭宜樺)" w:date="2025-03-31T16:15:00Z"/>
                <w:lang w:eastAsia="zh-CN"/>
              </w:rPr>
            </w:pPr>
            <w:ins w:id="1085" w:author="Ivan Cheng (鄭宜樺)" w:date="2025-03-31T16:15:00Z">
              <w:r w:rsidRPr="00224964">
                <w:rPr>
                  <w:rFonts w:cs="v4.2.0"/>
                  <w:lang w:eastAsia="zh-CN"/>
                </w:rPr>
                <w:t>N/A</w:t>
              </w:r>
            </w:ins>
          </w:p>
        </w:tc>
        <w:tc>
          <w:tcPr>
            <w:tcW w:w="810" w:type="dxa"/>
            <w:tcBorders>
              <w:bottom w:val="single" w:sz="4" w:space="0" w:color="auto"/>
            </w:tcBorders>
          </w:tcPr>
          <w:p w14:paraId="22060A77" w14:textId="77777777" w:rsidR="00315D3F" w:rsidRPr="00224964" w:rsidRDefault="00315D3F" w:rsidP="00E3409E">
            <w:pPr>
              <w:pStyle w:val="TAC"/>
              <w:rPr>
                <w:ins w:id="1086" w:author="Ivan Cheng (鄭宜樺)" w:date="2025-03-31T16:15:00Z"/>
                <w:lang w:eastAsia="zh-CN"/>
              </w:rPr>
            </w:pPr>
            <w:ins w:id="1087" w:author="Ivan Cheng (鄭宜樺)" w:date="2025-03-31T16:15:00Z">
              <w:r w:rsidRPr="00224964">
                <w:rPr>
                  <w:rFonts w:cs="v4.2.0"/>
                  <w:lang w:eastAsia="zh-CN"/>
                </w:rPr>
                <w:t>N/A</w:t>
              </w:r>
            </w:ins>
          </w:p>
        </w:tc>
        <w:tc>
          <w:tcPr>
            <w:tcW w:w="784" w:type="dxa"/>
            <w:tcBorders>
              <w:bottom w:val="single" w:sz="4" w:space="0" w:color="auto"/>
            </w:tcBorders>
          </w:tcPr>
          <w:p w14:paraId="5CCC4ED2" w14:textId="77777777" w:rsidR="00315D3F" w:rsidRPr="00224964" w:rsidRDefault="00315D3F" w:rsidP="00E3409E">
            <w:pPr>
              <w:pStyle w:val="TAC"/>
              <w:rPr>
                <w:ins w:id="1088" w:author="Ivan Cheng (鄭宜樺)" w:date="2025-03-31T16:15:00Z"/>
                <w:lang w:eastAsia="zh-CN"/>
              </w:rPr>
            </w:pPr>
            <w:ins w:id="1089" w:author="Ivan Cheng (鄭宜樺)" w:date="2025-03-31T16:15:00Z">
              <w:r w:rsidRPr="00224964">
                <w:rPr>
                  <w:rFonts w:cs="v4.2.0"/>
                  <w:lang w:eastAsia="zh-CN"/>
                </w:rPr>
                <w:t>DLBWP.1.1</w:t>
              </w:r>
            </w:ins>
          </w:p>
        </w:tc>
      </w:tr>
      <w:tr w:rsidR="00315D3F" w:rsidRPr="00224964" w14:paraId="01264189" w14:textId="77777777" w:rsidTr="00E3409E">
        <w:trPr>
          <w:cantSplit/>
          <w:jc w:val="center"/>
          <w:ins w:id="1090" w:author="Ivan Cheng (鄭宜樺)" w:date="2025-03-31T16:15:00Z"/>
        </w:trPr>
        <w:tc>
          <w:tcPr>
            <w:tcW w:w="1951" w:type="dxa"/>
            <w:tcBorders>
              <w:left w:val="single" w:sz="4" w:space="0" w:color="auto"/>
              <w:bottom w:val="single" w:sz="4" w:space="0" w:color="auto"/>
            </w:tcBorders>
          </w:tcPr>
          <w:p w14:paraId="74481549" w14:textId="77777777" w:rsidR="00315D3F" w:rsidRPr="00224964" w:rsidRDefault="00315D3F" w:rsidP="00E3409E">
            <w:pPr>
              <w:pStyle w:val="TAL"/>
              <w:rPr>
                <w:ins w:id="1091" w:author="Ivan Cheng (鄭宜樺)" w:date="2025-03-31T16:15:00Z"/>
                <w:lang w:eastAsia="zh-CN"/>
              </w:rPr>
            </w:pPr>
            <w:ins w:id="1092" w:author="Ivan Cheng (鄭宜樺)" w:date="2025-03-31T16:15:00Z">
              <w:r w:rsidRPr="00224964">
                <w:rPr>
                  <w:lang w:eastAsia="zh-CN"/>
                </w:rPr>
                <w:t>Active UL BWP configuration</w:t>
              </w:r>
            </w:ins>
          </w:p>
        </w:tc>
        <w:tc>
          <w:tcPr>
            <w:tcW w:w="1794" w:type="dxa"/>
            <w:tcBorders>
              <w:bottom w:val="single" w:sz="4" w:space="0" w:color="auto"/>
            </w:tcBorders>
          </w:tcPr>
          <w:p w14:paraId="0C657ADF" w14:textId="77777777" w:rsidR="00315D3F" w:rsidRPr="00224964" w:rsidRDefault="00315D3F" w:rsidP="00E3409E">
            <w:pPr>
              <w:pStyle w:val="TAC"/>
              <w:rPr>
                <w:ins w:id="1093" w:author="Ivan Cheng (鄭宜樺)" w:date="2025-03-31T16:15:00Z"/>
              </w:rPr>
            </w:pPr>
          </w:p>
        </w:tc>
        <w:tc>
          <w:tcPr>
            <w:tcW w:w="1418" w:type="dxa"/>
            <w:tcBorders>
              <w:bottom w:val="single" w:sz="4" w:space="0" w:color="auto"/>
            </w:tcBorders>
          </w:tcPr>
          <w:p w14:paraId="2C277F7A" w14:textId="77777777" w:rsidR="00315D3F" w:rsidRPr="00224964" w:rsidRDefault="00315D3F" w:rsidP="00E3409E">
            <w:pPr>
              <w:pStyle w:val="TAC"/>
              <w:rPr>
                <w:ins w:id="1094" w:author="Ivan Cheng (鄭宜樺)" w:date="2025-03-31T16:15:00Z"/>
                <w:lang w:eastAsia="zh-CN"/>
              </w:rPr>
            </w:pPr>
            <w:ins w:id="1095" w:author="Ivan Cheng (鄭宜樺)" w:date="2025-03-31T16:15:00Z">
              <w:r w:rsidRPr="00224964">
                <w:rPr>
                  <w:lang w:eastAsia="zh-CN"/>
                </w:rPr>
                <w:t>1, 2, 3</w:t>
              </w:r>
            </w:ins>
          </w:p>
        </w:tc>
        <w:tc>
          <w:tcPr>
            <w:tcW w:w="975" w:type="dxa"/>
            <w:tcBorders>
              <w:bottom w:val="single" w:sz="4" w:space="0" w:color="auto"/>
            </w:tcBorders>
          </w:tcPr>
          <w:p w14:paraId="02522339" w14:textId="77777777" w:rsidR="00315D3F" w:rsidRPr="00224964" w:rsidRDefault="00315D3F" w:rsidP="00E3409E">
            <w:pPr>
              <w:pStyle w:val="TAC"/>
              <w:rPr>
                <w:ins w:id="1096" w:author="Ivan Cheng (鄭宜樺)" w:date="2025-03-31T16:15:00Z"/>
                <w:lang w:eastAsia="zh-CN"/>
              </w:rPr>
            </w:pPr>
            <w:ins w:id="1097" w:author="Ivan Cheng (鄭宜樺)" w:date="2025-03-31T16:15:00Z">
              <w:r w:rsidRPr="00224964">
                <w:rPr>
                  <w:rFonts w:cs="v4.2.0"/>
                  <w:lang w:eastAsia="zh-CN"/>
                </w:rPr>
                <w:t>ULBWP.1.1</w:t>
              </w:r>
            </w:ins>
          </w:p>
        </w:tc>
        <w:tc>
          <w:tcPr>
            <w:tcW w:w="855" w:type="dxa"/>
            <w:tcBorders>
              <w:bottom w:val="single" w:sz="4" w:space="0" w:color="auto"/>
            </w:tcBorders>
          </w:tcPr>
          <w:p w14:paraId="241DE227" w14:textId="77777777" w:rsidR="00315D3F" w:rsidRPr="00224964" w:rsidRDefault="00315D3F" w:rsidP="00E3409E">
            <w:pPr>
              <w:pStyle w:val="TAC"/>
              <w:rPr>
                <w:ins w:id="1098" w:author="Ivan Cheng (鄭宜樺)" w:date="2025-03-31T16:15:00Z"/>
                <w:lang w:eastAsia="zh-CN"/>
              </w:rPr>
            </w:pPr>
            <w:ins w:id="1099" w:author="Ivan Cheng (鄭宜樺)" w:date="2025-03-31T16:15:00Z">
              <w:r w:rsidRPr="00224964">
                <w:rPr>
                  <w:rFonts w:cs="v4.2.0"/>
                  <w:lang w:eastAsia="zh-CN"/>
                </w:rPr>
                <w:t>N/A</w:t>
              </w:r>
            </w:ins>
          </w:p>
        </w:tc>
        <w:tc>
          <w:tcPr>
            <w:tcW w:w="912" w:type="dxa"/>
            <w:tcBorders>
              <w:bottom w:val="single" w:sz="4" w:space="0" w:color="auto"/>
            </w:tcBorders>
          </w:tcPr>
          <w:p w14:paraId="2979BE99" w14:textId="77777777" w:rsidR="00315D3F" w:rsidRPr="00224964" w:rsidRDefault="00315D3F" w:rsidP="00E3409E">
            <w:pPr>
              <w:pStyle w:val="TAC"/>
              <w:rPr>
                <w:ins w:id="1100" w:author="Ivan Cheng (鄭宜樺)" w:date="2025-03-31T16:15:00Z"/>
                <w:lang w:eastAsia="zh-CN"/>
              </w:rPr>
            </w:pPr>
            <w:ins w:id="1101" w:author="Ivan Cheng (鄭宜樺)" w:date="2025-03-31T16:15:00Z">
              <w:r w:rsidRPr="00224964">
                <w:rPr>
                  <w:rFonts w:cs="v4.2.0"/>
                  <w:lang w:eastAsia="zh-CN"/>
                </w:rPr>
                <w:t>N/A</w:t>
              </w:r>
            </w:ins>
          </w:p>
        </w:tc>
        <w:tc>
          <w:tcPr>
            <w:tcW w:w="825" w:type="dxa"/>
            <w:tcBorders>
              <w:bottom w:val="single" w:sz="4" w:space="0" w:color="auto"/>
            </w:tcBorders>
          </w:tcPr>
          <w:p w14:paraId="3E91C88D" w14:textId="77777777" w:rsidR="00315D3F" w:rsidRPr="00224964" w:rsidRDefault="00315D3F" w:rsidP="00E3409E">
            <w:pPr>
              <w:pStyle w:val="TAC"/>
              <w:rPr>
                <w:ins w:id="1102" w:author="Ivan Cheng (鄭宜樺)" w:date="2025-03-31T16:15:00Z"/>
                <w:lang w:eastAsia="zh-CN"/>
              </w:rPr>
            </w:pPr>
            <w:ins w:id="1103" w:author="Ivan Cheng (鄭宜樺)" w:date="2025-03-31T16:15:00Z">
              <w:r w:rsidRPr="00224964">
                <w:rPr>
                  <w:rFonts w:cs="v4.2.0"/>
                  <w:lang w:eastAsia="zh-CN"/>
                </w:rPr>
                <w:t>N/A</w:t>
              </w:r>
            </w:ins>
          </w:p>
        </w:tc>
        <w:tc>
          <w:tcPr>
            <w:tcW w:w="810" w:type="dxa"/>
            <w:tcBorders>
              <w:bottom w:val="single" w:sz="4" w:space="0" w:color="auto"/>
            </w:tcBorders>
          </w:tcPr>
          <w:p w14:paraId="79C7A24F" w14:textId="77777777" w:rsidR="00315D3F" w:rsidRPr="00224964" w:rsidRDefault="00315D3F" w:rsidP="00E3409E">
            <w:pPr>
              <w:pStyle w:val="TAC"/>
              <w:rPr>
                <w:ins w:id="1104" w:author="Ivan Cheng (鄭宜樺)" w:date="2025-03-31T16:15:00Z"/>
                <w:lang w:eastAsia="zh-CN"/>
              </w:rPr>
            </w:pPr>
            <w:ins w:id="1105" w:author="Ivan Cheng (鄭宜樺)" w:date="2025-03-31T16:15:00Z">
              <w:r w:rsidRPr="00224964">
                <w:rPr>
                  <w:rFonts w:cs="v4.2.0"/>
                  <w:lang w:eastAsia="zh-CN"/>
                </w:rPr>
                <w:t>N/A</w:t>
              </w:r>
            </w:ins>
          </w:p>
        </w:tc>
        <w:tc>
          <w:tcPr>
            <w:tcW w:w="784" w:type="dxa"/>
            <w:tcBorders>
              <w:bottom w:val="single" w:sz="4" w:space="0" w:color="auto"/>
            </w:tcBorders>
          </w:tcPr>
          <w:p w14:paraId="7AAAAFC6" w14:textId="77777777" w:rsidR="00315D3F" w:rsidRPr="00224964" w:rsidRDefault="00315D3F" w:rsidP="00E3409E">
            <w:pPr>
              <w:pStyle w:val="TAC"/>
              <w:rPr>
                <w:ins w:id="1106" w:author="Ivan Cheng (鄭宜樺)" w:date="2025-03-31T16:15:00Z"/>
                <w:lang w:eastAsia="zh-CN"/>
              </w:rPr>
            </w:pPr>
            <w:ins w:id="1107" w:author="Ivan Cheng (鄭宜樺)" w:date="2025-03-31T16:15:00Z">
              <w:r w:rsidRPr="00224964">
                <w:rPr>
                  <w:rFonts w:cs="v4.2.0"/>
                  <w:lang w:eastAsia="zh-CN"/>
                </w:rPr>
                <w:t>ULBWP.1.1</w:t>
              </w:r>
            </w:ins>
          </w:p>
        </w:tc>
      </w:tr>
      <w:tr w:rsidR="00315D3F" w:rsidRPr="00224964" w14:paraId="25C3C19B" w14:textId="77777777" w:rsidTr="00E3409E">
        <w:trPr>
          <w:cantSplit/>
          <w:jc w:val="center"/>
          <w:ins w:id="1108" w:author="Ivan Cheng (鄭宜樺)" w:date="2025-03-31T16:15:00Z"/>
        </w:trPr>
        <w:tc>
          <w:tcPr>
            <w:tcW w:w="1951" w:type="dxa"/>
            <w:tcBorders>
              <w:left w:val="single" w:sz="4" w:space="0" w:color="auto"/>
              <w:bottom w:val="single" w:sz="4" w:space="0" w:color="auto"/>
            </w:tcBorders>
          </w:tcPr>
          <w:p w14:paraId="33ACC8F6" w14:textId="77777777" w:rsidR="00315D3F" w:rsidRPr="00224964" w:rsidRDefault="00315D3F" w:rsidP="00E3409E">
            <w:pPr>
              <w:pStyle w:val="TAL"/>
              <w:rPr>
                <w:ins w:id="1109" w:author="Ivan Cheng (鄭宜樺)" w:date="2025-03-31T16:15:00Z"/>
                <w:lang w:eastAsia="zh-CN"/>
              </w:rPr>
            </w:pPr>
            <w:ins w:id="1110" w:author="Ivan Cheng (鄭宜樺)" w:date="2025-03-31T16:15:00Z">
              <w:r w:rsidRPr="00224964">
                <w:rPr>
                  <w:lang w:eastAsia="zh-CN"/>
                </w:rPr>
                <w:t>RLM-RS</w:t>
              </w:r>
            </w:ins>
          </w:p>
        </w:tc>
        <w:tc>
          <w:tcPr>
            <w:tcW w:w="1794" w:type="dxa"/>
            <w:tcBorders>
              <w:bottom w:val="single" w:sz="4" w:space="0" w:color="auto"/>
            </w:tcBorders>
          </w:tcPr>
          <w:p w14:paraId="06A654F2" w14:textId="77777777" w:rsidR="00315D3F" w:rsidRPr="00224964" w:rsidRDefault="00315D3F" w:rsidP="00E3409E">
            <w:pPr>
              <w:pStyle w:val="TAC"/>
              <w:rPr>
                <w:ins w:id="1111" w:author="Ivan Cheng (鄭宜樺)" w:date="2025-03-31T16:15:00Z"/>
              </w:rPr>
            </w:pPr>
          </w:p>
        </w:tc>
        <w:tc>
          <w:tcPr>
            <w:tcW w:w="1418" w:type="dxa"/>
            <w:tcBorders>
              <w:bottom w:val="single" w:sz="4" w:space="0" w:color="auto"/>
            </w:tcBorders>
          </w:tcPr>
          <w:p w14:paraId="36158325" w14:textId="77777777" w:rsidR="00315D3F" w:rsidRPr="00224964" w:rsidRDefault="00315D3F" w:rsidP="00E3409E">
            <w:pPr>
              <w:pStyle w:val="TAC"/>
              <w:rPr>
                <w:ins w:id="1112" w:author="Ivan Cheng (鄭宜樺)" w:date="2025-03-31T16:15:00Z"/>
                <w:lang w:eastAsia="zh-CN"/>
              </w:rPr>
            </w:pPr>
            <w:ins w:id="1113" w:author="Ivan Cheng (鄭宜樺)" w:date="2025-03-31T16:15:00Z">
              <w:r w:rsidRPr="00224964">
                <w:rPr>
                  <w:lang w:eastAsia="zh-CN"/>
                </w:rPr>
                <w:t>1, 2, 3</w:t>
              </w:r>
            </w:ins>
          </w:p>
        </w:tc>
        <w:tc>
          <w:tcPr>
            <w:tcW w:w="2742" w:type="dxa"/>
            <w:gridSpan w:val="3"/>
            <w:tcBorders>
              <w:bottom w:val="single" w:sz="4" w:space="0" w:color="auto"/>
            </w:tcBorders>
          </w:tcPr>
          <w:p w14:paraId="7254FF9D" w14:textId="77777777" w:rsidR="00315D3F" w:rsidRPr="00224964" w:rsidRDefault="00315D3F" w:rsidP="00E3409E">
            <w:pPr>
              <w:pStyle w:val="TAC"/>
              <w:rPr>
                <w:ins w:id="1114" w:author="Ivan Cheng (鄭宜樺)" w:date="2025-03-31T16:15:00Z"/>
                <w:lang w:eastAsia="zh-CN"/>
              </w:rPr>
            </w:pPr>
            <w:ins w:id="1115" w:author="Ivan Cheng (鄭宜樺)" w:date="2025-03-31T16:15:00Z">
              <w:r w:rsidRPr="00224964">
                <w:rPr>
                  <w:lang w:eastAsia="zh-CN"/>
                </w:rPr>
                <w:t>SSB</w:t>
              </w:r>
            </w:ins>
          </w:p>
        </w:tc>
        <w:tc>
          <w:tcPr>
            <w:tcW w:w="2419" w:type="dxa"/>
            <w:gridSpan w:val="3"/>
            <w:tcBorders>
              <w:bottom w:val="single" w:sz="4" w:space="0" w:color="auto"/>
            </w:tcBorders>
          </w:tcPr>
          <w:p w14:paraId="41DF1209" w14:textId="77777777" w:rsidR="00315D3F" w:rsidRPr="00224964" w:rsidRDefault="00315D3F" w:rsidP="00E3409E">
            <w:pPr>
              <w:pStyle w:val="TAC"/>
              <w:rPr>
                <w:ins w:id="1116" w:author="Ivan Cheng (鄭宜樺)" w:date="2025-03-31T16:15:00Z"/>
                <w:lang w:eastAsia="zh-CN"/>
              </w:rPr>
            </w:pPr>
            <w:ins w:id="1117" w:author="Ivan Cheng (鄭宜樺)" w:date="2025-03-31T16:15:00Z">
              <w:r w:rsidRPr="00224964">
                <w:rPr>
                  <w:lang w:eastAsia="zh-CN"/>
                </w:rPr>
                <w:t>SSB</w:t>
              </w:r>
            </w:ins>
          </w:p>
        </w:tc>
      </w:tr>
      <w:tr w:rsidR="00315D3F" w:rsidRPr="00224964" w14:paraId="6B7C8E98" w14:textId="77777777" w:rsidTr="00E3409E">
        <w:trPr>
          <w:cantSplit/>
          <w:trHeight w:val="141"/>
          <w:jc w:val="center"/>
          <w:ins w:id="1118" w:author="Ivan Cheng (鄭宜樺)" w:date="2025-03-31T16:15:00Z"/>
        </w:trPr>
        <w:tc>
          <w:tcPr>
            <w:tcW w:w="1951" w:type="dxa"/>
            <w:tcBorders>
              <w:bottom w:val="nil"/>
            </w:tcBorders>
            <w:shd w:val="clear" w:color="auto" w:fill="auto"/>
          </w:tcPr>
          <w:p w14:paraId="61E72515" w14:textId="77777777" w:rsidR="00315D3F" w:rsidRPr="00224964" w:rsidRDefault="00315D3F" w:rsidP="00E3409E">
            <w:pPr>
              <w:pStyle w:val="TAL"/>
              <w:rPr>
                <w:ins w:id="1119" w:author="Ivan Cheng (鄭宜樺)" w:date="2025-03-31T16:15:00Z"/>
              </w:rPr>
            </w:pPr>
            <w:ins w:id="1120" w:author="Ivan Cheng (鄭宜樺)" w:date="2025-03-31T16:15:00Z">
              <w:r w:rsidRPr="00224964">
                <w:rPr>
                  <w:position w:val="-12"/>
                </w:rPr>
                <w:object w:dxaOrig="620" w:dyaOrig="380" w14:anchorId="7309D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6pt" o:ole="" fillcolor="window">
                    <v:imagedata r:id="rId13" o:title=""/>
                  </v:shape>
                  <o:OLEObject Type="Embed" ProgID="Equation.3" ShapeID="_x0000_i1025" DrawAspect="Content" ObjectID="_1809452278" r:id="rId14"/>
                </w:object>
              </w:r>
            </w:ins>
          </w:p>
        </w:tc>
        <w:tc>
          <w:tcPr>
            <w:tcW w:w="1794" w:type="dxa"/>
            <w:tcBorders>
              <w:bottom w:val="nil"/>
            </w:tcBorders>
            <w:shd w:val="clear" w:color="auto" w:fill="auto"/>
          </w:tcPr>
          <w:p w14:paraId="7B86854B" w14:textId="77777777" w:rsidR="00315D3F" w:rsidRPr="00224964" w:rsidRDefault="00315D3F" w:rsidP="00E3409E">
            <w:pPr>
              <w:pStyle w:val="TAC"/>
              <w:rPr>
                <w:ins w:id="1121" w:author="Ivan Cheng (鄭宜樺)" w:date="2025-03-31T16:15:00Z"/>
              </w:rPr>
            </w:pPr>
            <w:ins w:id="1122" w:author="Ivan Cheng (鄭宜樺)" w:date="2025-03-31T16:15:00Z">
              <w:r w:rsidRPr="00224964">
                <w:rPr>
                  <w:rFonts w:cs="v4.2.0"/>
                </w:rPr>
                <w:t>dB</w:t>
              </w:r>
            </w:ins>
          </w:p>
        </w:tc>
        <w:tc>
          <w:tcPr>
            <w:tcW w:w="1418" w:type="dxa"/>
          </w:tcPr>
          <w:p w14:paraId="72B4994F" w14:textId="77777777" w:rsidR="00315D3F" w:rsidRPr="00224964" w:rsidRDefault="00315D3F" w:rsidP="00E3409E">
            <w:pPr>
              <w:pStyle w:val="TAC"/>
              <w:rPr>
                <w:ins w:id="1123" w:author="Ivan Cheng (鄭宜樺)" w:date="2025-03-31T16:15:00Z"/>
                <w:rFonts w:cs="v4.2.0"/>
                <w:lang w:eastAsia="zh-CN"/>
              </w:rPr>
            </w:pPr>
            <w:ins w:id="1124" w:author="Ivan Cheng (鄭宜樺)" w:date="2025-03-31T16:15:00Z">
              <w:r w:rsidRPr="00224964">
                <w:rPr>
                  <w:rFonts w:cs="v4.2.0"/>
                  <w:lang w:eastAsia="zh-CN"/>
                </w:rPr>
                <w:t>1</w:t>
              </w:r>
            </w:ins>
          </w:p>
        </w:tc>
        <w:tc>
          <w:tcPr>
            <w:tcW w:w="992" w:type="dxa"/>
            <w:vMerge w:val="restart"/>
          </w:tcPr>
          <w:p w14:paraId="156A70B3" w14:textId="77777777" w:rsidR="00315D3F" w:rsidRPr="00224964" w:rsidDel="004B51DC" w:rsidRDefault="00315D3F" w:rsidP="00E3409E">
            <w:pPr>
              <w:pStyle w:val="TAC"/>
              <w:rPr>
                <w:ins w:id="1125" w:author="Ivan Cheng (鄭宜樺)" w:date="2025-03-31T16:15:00Z"/>
              </w:rPr>
            </w:pPr>
            <w:ins w:id="1126" w:author="Ivan Cheng (鄭宜樺)" w:date="2025-03-31T16:15:00Z">
              <w:r w:rsidRPr="00224964">
                <w:rPr>
                  <w:rFonts w:cs="v4.2.0"/>
                </w:rPr>
                <w:t>1.54</w:t>
              </w:r>
            </w:ins>
          </w:p>
        </w:tc>
        <w:tc>
          <w:tcPr>
            <w:tcW w:w="851" w:type="dxa"/>
            <w:vMerge w:val="restart"/>
          </w:tcPr>
          <w:p w14:paraId="2F724664" w14:textId="77777777" w:rsidR="00315D3F" w:rsidRPr="00224964" w:rsidDel="004B51DC" w:rsidRDefault="00315D3F" w:rsidP="00E3409E">
            <w:pPr>
              <w:pStyle w:val="TAC"/>
              <w:rPr>
                <w:ins w:id="1127" w:author="Ivan Cheng (鄭宜樺)" w:date="2025-03-31T16:15:00Z"/>
              </w:rPr>
            </w:pPr>
            <w:ins w:id="1128" w:author="Ivan Cheng (鄭宜樺)" w:date="2025-03-31T16:15:00Z">
              <w:r w:rsidRPr="00224964">
                <w:rPr>
                  <w:rFonts w:cs="v4.2.0"/>
                </w:rPr>
                <w:t>-infinity</w:t>
              </w:r>
            </w:ins>
          </w:p>
        </w:tc>
        <w:tc>
          <w:tcPr>
            <w:tcW w:w="899" w:type="dxa"/>
            <w:vMerge w:val="restart"/>
          </w:tcPr>
          <w:p w14:paraId="4E03291E" w14:textId="77777777" w:rsidR="00315D3F" w:rsidRPr="00224964" w:rsidDel="004B51DC" w:rsidRDefault="00315D3F" w:rsidP="00E3409E">
            <w:pPr>
              <w:pStyle w:val="TAC"/>
              <w:rPr>
                <w:ins w:id="1129" w:author="Ivan Cheng (鄭宜樺)" w:date="2025-03-31T16:15:00Z"/>
                <w:lang w:eastAsia="zh-CN"/>
              </w:rPr>
            </w:pPr>
            <w:ins w:id="1130" w:author="Ivan Cheng (鄭宜樺)" w:date="2025-03-31T16:15:00Z">
              <w:r w:rsidRPr="00224964">
                <w:rPr>
                  <w:rFonts w:cs="v4.2.0"/>
                </w:rPr>
                <w:t>-infinity</w:t>
              </w:r>
            </w:ins>
          </w:p>
        </w:tc>
        <w:tc>
          <w:tcPr>
            <w:tcW w:w="802" w:type="dxa"/>
            <w:vMerge w:val="restart"/>
          </w:tcPr>
          <w:p w14:paraId="6A4D45FA" w14:textId="77777777" w:rsidR="00315D3F" w:rsidRPr="00224964" w:rsidDel="00B36E6D" w:rsidRDefault="00315D3F" w:rsidP="00E3409E">
            <w:pPr>
              <w:pStyle w:val="TAC"/>
              <w:rPr>
                <w:ins w:id="1131" w:author="Ivan Cheng (鄭宜樺)" w:date="2025-03-31T16:15:00Z"/>
              </w:rPr>
            </w:pPr>
            <w:ins w:id="1132" w:author="Ivan Cheng (鄭宜樺)" w:date="2025-03-31T16:15:00Z">
              <w:r w:rsidRPr="00224964">
                <w:rPr>
                  <w:rFonts w:cs="v4.2.0"/>
                </w:rPr>
                <w:t>-3.79</w:t>
              </w:r>
            </w:ins>
          </w:p>
        </w:tc>
        <w:tc>
          <w:tcPr>
            <w:tcW w:w="850" w:type="dxa"/>
            <w:vMerge w:val="restart"/>
          </w:tcPr>
          <w:p w14:paraId="31827F1B" w14:textId="77777777" w:rsidR="00315D3F" w:rsidRPr="00224964" w:rsidDel="004B51DC" w:rsidRDefault="00315D3F" w:rsidP="00E3409E">
            <w:pPr>
              <w:pStyle w:val="TAC"/>
              <w:rPr>
                <w:ins w:id="1133" w:author="Ivan Cheng (鄭宜樺)" w:date="2025-03-31T16:15:00Z"/>
                <w:lang w:eastAsia="zh-CN"/>
              </w:rPr>
            </w:pPr>
            <w:ins w:id="1134" w:author="Ivan Cheng (鄭宜樺)" w:date="2025-03-31T16:15:00Z">
              <w:r w:rsidRPr="00224964">
                <w:rPr>
                  <w:lang w:eastAsia="zh-CN"/>
                </w:rPr>
                <w:t>4</w:t>
              </w:r>
            </w:ins>
          </w:p>
        </w:tc>
        <w:tc>
          <w:tcPr>
            <w:tcW w:w="767" w:type="dxa"/>
            <w:vMerge w:val="restart"/>
          </w:tcPr>
          <w:p w14:paraId="76530F3D" w14:textId="77777777" w:rsidR="00315D3F" w:rsidRPr="00224964" w:rsidDel="004B51DC" w:rsidRDefault="00315D3F" w:rsidP="00E3409E">
            <w:pPr>
              <w:pStyle w:val="TAC"/>
              <w:rPr>
                <w:ins w:id="1135" w:author="Ivan Cheng (鄭宜樺)" w:date="2025-03-31T16:15:00Z"/>
              </w:rPr>
            </w:pPr>
            <w:ins w:id="1136" w:author="Ivan Cheng (鄭宜樺)" w:date="2025-03-31T16:15:00Z">
              <w:r w:rsidRPr="00224964">
                <w:rPr>
                  <w:rFonts w:cs="v4.2.0"/>
                </w:rPr>
                <w:t>4</w:t>
              </w:r>
            </w:ins>
          </w:p>
        </w:tc>
      </w:tr>
      <w:tr w:rsidR="00315D3F" w:rsidRPr="00224964" w14:paraId="62CC4BF1" w14:textId="77777777" w:rsidTr="00E3409E">
        <w:trPr>
          <w:cantSplit/>
          <w:trHeight w:val="141"/>
          <w:jc w:val="center"/>
          <w:ins w:id="1137" w:author="Ivan Cheng (鄭宜樺)" w:date="2025-03-31T16:15:00Z"/>
        </w:trPr>
        <w:tc>
          <w:tcPr>
            <w:tcW w:w="1951" w:type="dxa"/>
            <w:tcBorders>
              <w:top w:val="nil"/>
              <w:bottom w:val="nil"/>
            </w:tcBorders>
            <w:shd w:val="clear" w:color="auto" w:fill="auto"/>
          </w:tcPr>
          <w:p w14:paraId="24774BBD" w14:textId="77777777" w:rsidR="00315D3F" w:rsidRPr="00224964" w:rsidRDefault="00315D3F" w:rsidP="00E3409E">
            <w:pPr>
              <w:pStyle w:val="TAL"/>
              <w:rPr>
                <w:ins w:id="1138" w:author="Ivan Cheng (鄭宜樺)" w:date="2025-03-31T16:15:00Z"/>
              </w:rPr>
            </w:pPr>
          </w:p>
        </w:tc>
        <w:tc>
          <w:tcPr>
            <w:tcW w:w="1794" w:type="dxa"/>
            <w:tcBorders>
              <w:top w:val="nil"/>
              <w:bottom w:val="nil"/>
            </w:tcBorders>
            <w:shd w:val="clear" w:color="auto" w:fill="auto"/>
          </w:tcPr>
          <w:p w14:paraId="0FA16881" w14:textId="77777777" w:rsidR="00315D3F" w:rsidRPr="00224964" w:rsidRDefault="00315D3F" w:rsidP="00E3409E">
            <w:pPr>
              <w:pStyle w:val="TAC"/>
              <w:rPr>
                <w:ins w:id="1139" w:author="Ivan Cheng (鄭宜樺)" w:date="2025-03-31T16:15:00Z"/>
                <w:rFonts w:cs="v4.2.0"/>
              </w:rPr>
            </w:pPr>
          </w:p>
        </w:tc>
        <w:tc>
          <w:tcPr>
            <w:tcW w:w="1418" w:type="dxa"/>
          </w:tcPr>
          <w:p w14:paraId="3E32E458" w14:textId="77777777" w:rsidR="00315D3F" w:rsidRPr="00224964" w:rsidRDefault="00315D3F" w:rsidP="00E3409E">
            <w:pPr>
              <w:pStyle w:val="TAC"/>
              <w:rPr>
                <w:ins w:id="1140" w:author="Ivan Cheng (鄭宜樺)" w:date="2025-03-31T16:15:00Z"/>
                <w:rFonts w:cs="v4.2.0"/>
                <w:lang w:eastAsia="zh-CN"/>
              </w:rPr>
            </w:pPr>
            <w:ins w:id="1141" w:author="Ivan Cheng (鄭宜樺)" w:date="2025-03-31T16:15:00Z">
              <w:r w:rsidRPr="00224964">
                <w:rPr>
                  <w:rFonts w:cs="v4.2.0"/>
                  <w:lang w:eastAsia="zh-CN"/>
                </w:rPr>
                <w:t>2</w:t>
              </w:r>
            </w:ins>
          </w:p>
        </w:tc>
        <w:tc>
          <w:tcPr>
            <w:tcW w:w="992" w:type="dxa"/>
            <w:vMerge/>
          </w:tcPr>
          <w:p w14:paraId="416EE8BF" w14:textId="77777777" w:rsidR="00315D3F" w:rsidRPr="00224964" w:rsidRDefault="00315D3F" w:rsidP="00E3409E">
            <w:pPr>
              <w:pStyle w:val="TAC"/>
              <w:rPr>
                <w:ins w:id="1142" w:author="Ivan Cheng (鄭宜樺)" w:date="2025-03-31T16:15:00Z"/>
                <w:rFonts w:cs="v4.2.0"/>
              </w:rPr>
            </w:pPr>
          </w:p>
        </w:tc>
        <w:tc>
          <w:tcPr>
            <w:tcW w:w="851" w:type="dxa"/>
            <w:vMerge/>
          </w:tcPr>
          <w:p w14:paraId="56E3CCFD" w14:textId="77777777" w:rsidR="00315D3F" w:rsidRPr="00224964" w:rsidRDefault="00315D3F" w:rsidP="00E3409E">
            <w:pPr>
              <w:pStyle w:val="TAC"/>
              <w:rPr>
                <w:ins w:id="1143" w:author="Ivan Cheng (鄭宜樺)" w:date="2025-03-31T16:15:00Z"/>
                <w:rFonts w:cs="v4.2.0"/>
              </w:rPr>
            </w:pPr>
          </w:p>
        </w:tc>
        <w:tc>
          <w:tcPr>
            <w:tcW w:w="899" w:type="dxa"/>
            <w:vMerge/>
          </w:tcPr>
          <w:p w14:paraId="7C3BEB6F" w14:textId="77777777" w:rsidR="00315D3F" w:rsidRPr="00224964" w:rsidRDefault="00315D3F" w:rsidP="00E3409E">
            <w:pPr>
              <w:pStyle w:val="TAC"/>
              <w:rPr>
                <w:ins w:id="1144" w:author="Ivan Cheng (鄭宜樺)" w:date="2025-03-31T16:15:00Z"/>
                <w:rFonts w:cs="v4.2.0"/>
              </w:rPr>
            </w:pPr>
          </w:p>
        </w:tc>
        <w:tc>
          <w:tcPr>
            <w:tcW w:w="802" w:type="dxa"/>
            <w:vMerge/>
          </w:tcPr>
          <w:p w14:paraId="21C40640" w14:textId="77777777" w:rsidR="00315D3F" w:rsidRPr="00224964" w:rsidRDefault="00315D3F" w:rsidP="00E3409E">
            <w:pPr>
              <w:pStyle w:val="TAC"/>
              <w:rPr>
                <w:ins w:id="1145" w:author="Ivan Cheng (鄭宜樺)" w:date="2025-03-31T16:15:00Z"/>
                <w:rFonts w:cs="v4.2.0"/>
              </w:rPr>
            </w:pPr>
          </w:p>
        </w:tc>
        <w:tc>
          <w:tcPr>
            <w:tcW w:w="850" w:type="dxa"/>
            <w:vMerge/>
          </w:tcPr>
          <w:p w14:paraId="783081B7" w14:textId="77777777" w:rsidR="00315D3F" w:rsidRPr="00224964" w:rsidRDefault="00315D3F" w:rsidP="00E3409E">
            <w:pPr>
              <w:pStyle w:val="TAC"/>
              <w:rPr>
                <w:ins w:id="1146" w:author="Ivan Cheng (鄭宜樺)" w:date="2025-03-31T16:15:00Z"/>
                <w:rFonts w:cs="v4.2.0"/>
              </w:rPr>
            </w:pPr>
          </w:p>
        </w:tc>
        <w:tc>
          <w:tcPr>
            <w:tcW w:w="767" w:type="dxa"/>
            <w:vMerge/>
          </w:tcPr>
          <w:p w14:paraId="77ED39B8" w14:textId="77777777" w:rsidR="00315D3F" w:rsidRPr="00224964" w:rsidRDefault="00315D3F" w:rsidP="00E3409E">
            <w:pPr>
              <w:pStyle w:val="TAC"/>
              <w:rPr>
                <w:ins w:id="1147" w:author="Ivan Cheng (鄭宜樺)" w:date="2025-03-31T16:15:00Z"/>
                <w:rFonts w:cs="v4.2.0"/>
              </w:rPr>
            </w:pPr>
          </w:p>
        </w:tc>
      </w:tr>
      <w:tr w:rsidR="00315D3F" w:rsidRPr="00224964" w14:paraId="46DAF3EC" w14:textId="77777777" w:rsidTr="00E3409E">
        <w:trPr>
          <w:cantSplit/>
          <w:trHeight w:val="141"/>
          <w:jc w:val="center"/>
          <w:ins w:id="1148" w:author="Ivan Cheng (鄭宜樺)" w:date="2025-03-31T16:15:00Z"/>
        </w:trPr>
        <w:tc>
          <w:tcPr>
            <w:tcW w:w="1951" w:type="dxa"/>
            <w:tcBorders>
              <w:top w:val="nil"/>
              <w:bottom w:val="single" w:sz="4" w:space="0" w:color="auto"/>
            </w:tcBorders>
            <w:shd w:val="clear" w:color="auto" w:fill="auto"/>
          </w:tcPr>
          <w:p w14:paraId="528A3F61" w14:textId="77777777" w:rsidR="00315D3F" w:rsidRPr="00224964" w:rsidRDefault="00315D3F" w:rsidP="00E3409E">
            <w:pPr>
              <w:pStyle w:val="TAL"/>
              <w:rPr>
                <w:ins w:id="1149" w:author="Ivan Cheng (鄭宜樺)" w:date="2025-03-31T16:15:00Z"/>
              </w:rPr>
            </w:pPr>
          </w:p>
        </w:tc>
        <w:tc>
          <w:tcPr>
            <w:tcW w:w="1794" w:type="dxa"/>
            <w:tcBorders>
              <w:top w:val="nil"/>
              <w:bottom w:val="single" w:sz="4" w:space="0" w:color="auto"/>
            </w:tcBorders>
            <w:shd w:val="clear" w:color="auto" w:fill="auto"/>
          </w:tcPr>
          <w:p w14:paraId="1CAE5C7C" w14:textId="77777777" w:rsidR="00315D3F" w:rsidRPr="00224964" w:rsidRDefault="00315D3F" w:rsidP="00E3409E">
            <w:pPr>
              <w:pStyle w:val="TAC"/>
              <w:rPr>
                <w:ins w:id="1150" w:author="Ivan Cheng (鄭宜樺)" w:date="2025-03-31T16:15:00Z"/>
                <w:rFonts w:cs="v4.2.0"/>
              </w:rPr>
            </w:pPr>
          </w:p>
        </w:tc>
        <w:tc>
          <w:tcPr>
            <w:tcW w:w="1418" w:type="dxa"/>
          </w:tcPr>
          <w:p w14:paraId="681EB844" w14:textId="77777777" w:rsidR="00315D3F" w:rsidRPr="00224964" w:rsidRDefault="00315D3F" w:rsidP="00E3409E">
            <w:pPr>
              <w:pStyle w:val="TAC"/>
              <w:rPr>
                <w:ins w:id="1151" w:author="Ivan Cheng (鄭宜樺)" w:date="2025-03-31T16:15:00Z"/>
                <w:rFonts w:cs="v4.2.0"/>
                <w:lang w:eastAsia="zh-CN"/>
              </w:rPr>
            </w:pPr>
            <w:ins w:id="1152" w:author="Ivan Cheng (鄭宜樺)" w:date="2025-03-31T16:15:00Z">
              <w:r w:rsidRPr="00224964">
                <w:rPr>
                  <w:rFonts w:cs="v4.2.0"/>
                  <w:lang w:eastAsia="zh-CN"/>
                </w:rPr>
                <w:t>3</w:t>
              </w:r>
            </w:ins>
          </w:p>
        </w:tc>
        <w:tc>
          <w:tcPr>
            <w:tcW w:w="992" w:type="dxa"/>
            <w:vMerge/>
          </w:tcPr>
          <w:p w14:paraId="7D9003E2" w14:textId="77777777" w:rsidR="00315D3F" w:rsidRPr="00224964" w:rsidRDefault="00315D3F" w:rsidP="00E3409E">
            <w:pPr>
              <w:pStyle w:val="TAC"/>
              <w:rPr>
                <w:ins w:id="1153" w:author="Ivan Cheng (鄭宜樺)" w:date="2025-03-31T16:15:00Z"/>
                <w:rFonts w:cs="v4.2.0"/>
                <w:lang w:eastAsia="zh-CN"/>
              </w:rPr>
            </w:pPr>
          </w:p>
        </w:tc>
        <w:tc>
          <w:tcPr>
            <w:tcW w:w="851" w:type="dxa"/>
            <w:vMerge/>
          </w:tcPr>
          <w:p w14:paraId="18F1E69F" w14:textId="77777777" w:rsidR="00315D3F" w:rsidRPr="00224964" w:rsidRDefault="00315D3F" w:rsidP="00E3409E">
            <w:pPr>
              <w:pStyle w:val="TAC"/>
              <w:rPr>
                <w:ins w:id="1154" w:author="Ivan Cheng (鄭宜樺)" w:date="2025-03-31T16:15:00Z"/>
                <w:rFonts w:cs="v4.2.0"/>
                <w:lang w:eastAsia="zh-CN"/>
              </w:rPr>
            </w:pPr>
          </w:p>
        </w:tc>
        <w:tc>
          <w:tcPr>
            <w:tcW w:w="899" w:type="dxa"/>
            <w:vMerge/>
          </w:tcPr>
          <w:p w14:paraId="13291C6F" w14:textId="77777777" w:rsidR="00315D3F" w:rsidRPr="00224964" w:rsidRDefault="00315D3F" w:rsidP="00E3409E">
            <w:pPr>
              <w:pStyle w:val="TAC"/>
              <w:rPr>
                <w:ins w:id="1155" w:author="Ivan Cheng (鄭宜樺)" w:date="2025-03-31T16:15:00Z"/>
                <w:rFonts w:cs="v4.2.0"/>
                <w:lang w:eastAsia="zh-CN"/>
              </w:rPr>
            </w:pPr>
          </w:p>
        </w:tc>
        <w:tc>
          <w:tcPr>
            <w:tcW w:w="802" w:type="dxa"/>
            <w:vMerge/>
          </w:tcPr>
          <w:p w14:paraId="2B348A6B" w14:textId="77777777" w:rsidR="00315D3F" w:rsidRPr="00224964" w:rsidRDefault="00315D3F" w:rsidP="00E3409E">
            <w:pPr>
              <w:pStyle w:val="TAC"/>
              <w:rPr>
                <w:ins w:id="1156" w:author="Ivan Cheng (鄭宜樺)" w:date="2025-03-31T16:15:00Z"/>
                <w:rFonts w:cs="v4.2.0"/>
              </w:rPr>
            </w:pPr>
          </w:p>
        </w:tc>
        <w:tc>
          <w:tcPr>
            <w:tcW w:w="850" w:type="dxa"/>
            <w:vMerge/>
          </w:tcPr>
          <w:p w14:paraId="19AEF846" w14:textId="77777777" w:rsidR="00315D3F" w:rsidRPr="00224964" w:rsidRDefault="00315D3F" w:rsidP="00E3409E">
            <w:pPr>
              <w:pStyle w:val="TAC"/>
              <w:rPr>
                <w:ins w:id="1157" w:author="Ivan Cheng (鄭宜樺)" w:date="2025-03-31T16:15:00Z"/>
                <w:rFonts w:cs="v4.2.0"/>
              </w:rPr>
            </w:pPr>
          </w:p>
        </w:tc>
        <w:tc>
          <w:tcPr>
            <w:tcW w:w="767" w:type="dxa"/>
            <w:vMerge/>
          </w:tcPr>
          <w:p w14:paraId="68776141" w14:textId="77777777" w:rsidR="00315D3F" w:rsidRPr="00224964" w:rsidRDefault="00315D3F" w:rsidP="00E3409E">
            <w:pPr>
              <w:pStyle w:val="TAC"/>
              <w:rPr>
                <w:ins w:id="1158" w:author="Ivan Cheng (鄭宜樺)" w:date="2025-03-31T16:15:00Z"/>
                <w:rFonts w:cs="v4.2.0"/>
              </w:rPr>
            </w:pPr>
          </w:p>
        </w:tc>
      </w:tr>
      <w:tr w:rsidR="00315D3F" w:rsidRPr="00224964" w14:paraId="4C95991A" w14:textId="77777777" w:rsidTr="00E3409E">
        <w:trPr>
          <w:cantSplit/>
          <w:jc w:val="center"/>
          <w:ins w:id="1159" w:author="Ivan Cheng (鄭宜樺)" w:date="2025-03-31T16:15:00Z"/>
        </w:trPr>
        <w:tc>
          <w:tcPr>
            <w:tcW w:w="1951" w:type="dxa"/>
            <w:tcBorders>
              <w:bottom w:val="nil"/>
            </w:tcBorders>
            <w:shd w:val="clear" w:color="auto" w:fill="auto"/>
          </w:tcPr>
          <w:p w14:paraId="58CC817F" w14:textId="77777777" w:rsidR="00315D3F" w:rsidRPr="00224964" w:rsidRDefault="00315D3F" w:rsidP="00E3409E">
            <w:pPr>
              <w:pStyle w:val="TAL"/>
              <w:rPr>
                <w:ins w:id="1160" w:author="Ivan Cheng (鄭宜樺)" w:date="2025-03-31T16:15:00Z"/>
              </w:rPr>
            </w:pPr>
            <w:ins w:id="1161" w:author="Ivan Cheng (鄭宜樺)" w:date="2025-03-31T16:15:00Z">
              <w:r w:rsidRPr="00224964">
                <w:rPr>
                  <w:position w:val="-12"/>
                </w:rPr>
                <w:object w:dxaOrig="400" w:dyaOrig="360" w14:anchorId="5CC435B0">
                  <v:shape id="_x0000_i1026" type="#_x0000_t75" style="width:20.5pt;height:20.5pt" o:ole="" fillcolor="window">
                    <v:imagedata r:id="rId15" o:title=""/>
                  </v:shape>
                  <o:OLEObject Type="Embed" ProgID="Equation.3" ShapeID="_x0000_i1026" DrawAspect="Content" ObjectID="_1809452279" r:id="rId16"/>
                </w:object>
              </w:r>
            </w:ins>
            <w:ins w:id="1162" w:author="Ivan Cheng (鄭宜樺)" w:date="2025-03-31T16:15:00Z">
              <w:r w:rsidRPr="00224964">
                <w:t xml:space="preserve"> </w:t>
              </w:r>
              <w:r w:rsidRPr="00224964">
                <w:rPr>
                  <w:vertAlign w:val="superscript"/>
                </w:rPr>
                <w:t>Note2</w:t>
              </w:r>
            </w:ins>
          </w:p>
        </w:tc>
        <w:tc>
          <w:tcPr>
            <w:tcW w:w="1794" w:type="dxa"/>
            <w:tcBorders>
              <w:bottom w:val="nil"/>
            </w:tcBorders>
            <w:shd w:val="clear" w:color="auto" w:fill="auto"/>
          </w:tcPr>
          <w:p w14:paraId="3890BA08" w14:textId="77777777" w:rsidR="00315D3F" w:rsidRPr="00224964" w:rsidRDefault="00315D3F" w:rsidP="00E3409E">
            <w:pPr>
              <w:pStyle w:val="TAC"/>
              <w:rPr>
                <w:ins w:id="1163" w:author="Ivan Cheng (鄭宜樺)" w:date="2025-03-31T16:15:00Z"/>
              </w:rPr>
            </w:pPr>
            <w:ins w:id="1164" w:author="Ivan Cheng (鄭宜樺)" w:date="2025-03-31T16:15:00Z">
              <w:r w:rsidRPr="00224964">
                <w:rPr>
                  <w:rFonts w:cs="v4.2.0"/>
                </w:rPr>
                <w:t>dBm/SCS</w:t>
              </w:r>
            </w:ins>
          </w:p>
        </w:tc>
        <w:tc>
          <w:tcPr>
            <w:tcW w:w="1418" w:type="dxa"/>
          </w:tcPr>
          <w:p w14:paraId="233D9708" w14:textId="77777777" w:rsidR="00315D3F" w:rsidRPr="00224964" w:rsidRDefault="00315D3F" w:rsidP="00E3409E">
            <w:pPr>
              <w:pStyle w:val="TAC"/>
              <w:rPr>
                <w:ins w:id="1165" w:author="Ivan Cheng (鄭宜樺)" w:date="2025-03-31T16:15:00Z"/>
                <w:rFonts w:cs="v4.2.0"/>
                <w:lang w:eastAsia="zh-CN"/>
              </w:rPr>
            </w:pPr>
            <w:ins w:id="1166" w:author="Ivan Cheng (鄭宜樺)" w:date="2025-03-31T16:15:00Z">
              <w:r w:rsidRPr="00224964">
                <w:rPr>
                  <w:rFonts w:cs="v4.2.0"/>
                  <w:lang w:eastAsia="zh-CN"/>
                </w:rPr>
                <w:t>1</w:t>
              </w:r>
            </w:ins>
          </w:p>
        </w:tc>
        <w:tc>
          <w:tcPr>
            <w:tcW w:w="5161" w:type="dxa"/>
            <w:gridSpan w:val="6"/>
          </w:tcPr>
          <w:p w14:paraId="0CD7C462" w14:textId="77777777" w:rsidR="00315D3F" w:rsidRPr="00224964" w:rsidRDefault="00315D3F" w:rsidP="00E3409E">
            <w:pPr>
              <w:pStyle w:val="TAC"/>
              <w:rPr>
                <w:ins w:id="1167" w:author="Ivan Cheng (鄭宜樺)" w:date="2025-03-31T16:15:00Z"/>
              </w:rPr>
            </w:pPr>
            <w:ins w:id="1168" w:author="Ivan Cheng (鄭宜樺)" w:date="2025-03-31T16:15:00Z">
              <w:r w:rsidRPr="00224964">
                <w:rPr>
                  <w:rFonts w:cs="v4.2.0"/>
                </w:rPr>
                <w:t>-98</w:t>
              </w:r>
            </w:ins>
          </w:p>
        </w:tc>
      </w:tr>
      <w:tr w:rsidR="00315D3F" w:rsidRPr="00224964" w14:paraId="052C9100" w14:textId="77777777" w:rsidTr="00E3409E">
        <w:trPr>
          <w:cantSplit/>
          <w:jc w:val="center"/>
          <w:ins w:id="1169" w:author="Ivan Cheng (鄭宜樺)" w:date="2025-03-31T16:15:00Z"/>
        </w:trPr>
        <w:tc>
          <w:tcPr>
            <w:tcW w:w="1951" w:type="dxa"/>
            <w:tcBorders>
              <w:top w:val="nil"/>
              <w:bottom w:val="nil"/>
            </w:tcBorders>
            <w:shd w:val="clear" w:color="auto" w:fill="auto"/>
          </w:tcPr>
          <w:p w14:paraId="221F4873" w14:textId="77777777" w:rsidR="00315D3F" w:rsidRPr="00224964" w:rsidRDefault="00315D3F" w:rsidP="00E3409E">
            <w:pPr>
              <w:pStyle w:val="TAL"/>
              <w:rPr>
                <w:ins w:id="1170" w:author="Ivan Cheng (鄭宜樺)" w:date="2025-03-31T16:15:00Z"/>
              </w:rPr>
            </w:pPr>
          </w:p>
        </w:tc>
        <w:tc>
          <w:tcPr>
            <w:tcW w:w="1794" w:type="dxa"/>
            <w:tcBorders>
              <w:top w:val="nil"/>
              <w:bottom w:val="nil"/>
            </w:tcBorders>
            <w:shd w:val="clear" w:color="auto" w:fill="auto"/>
          </w:tcPr>
          <w:p w14:paraId="252B1AA0" w14:textId="77777777" w:rsidR="00315D3F" w:rsidRPr="00224964" w:rsidRDefault="00315D3F" w:rsidP="00E3409E">
            <w:pPr>
              <w:pStyle w:val="TAC"/>
              <w:rPr>
                <w:ins w:id="1171" w:author="Ivan Cheng (鄭宜樺)" w:date="2025-03-31T16:15:00Z"/>
                <w:rFonts w:cs="v4.2.0"/>
              </w:rPr>
            </w:pPr>
          </w:p>
        </w:tc>
        <w:tc>
          <w:tcPr>
            <w:tcW w:w="1418" w:type="dxa"/>
          </w:tcPr>
          <w:p w14:paraId="01A94478" w14:textId="77777777" w:rsidR="00315D3F" w:rsidRPr="00224964" w:rsidRDefault="00315D3F" w:rsidP="00E3409E">
            <w:pPr>
              <w:pStyle w:val="TAC"/>
              <w:rPr>
                <w:ins w:id="1172" w:author="Ivan Cheng (鄭宜樺)" w:date="2025-03-31T16:15:00Z"/>
                <w:rFonts w:cs="v4.2.0"/>
                <w:lang w:eastAsia="zh-CN"/>
              </w:rPr>
            </w:pPr>
            <w:ins w:id="1173" w:author="Ivan Cheng (鄭宜樺)" w:date="2025-03-31T16:15:00Z">
              <w:r w:rsidRPr="00224964">
                <w:rPr>
                  <w:rFonts w:cs="v4.2.0"/>
                  <w:lang w:eastAsia="zh-CN"/>
                </w:rPr>
                <w:t>2</w:t>
              </w:r>
            </w:ins>
          </w:p>
        </w:tc>
        <w:tc>
          <w:tcPr>
            <w:tcW w:w="5161" w:type="dxa"/>
            <w:gridSpan w:val="6"/>
          </w:tcPr>
          <w:p w14:paraId="55B468FD" w14:textId="77777777" w:rsidR="00315D3F" w:rsidRPr="00224964" w:rsidRDefault="00315D3F" w:rsidP="00E3409E">
            <w:pPr>
              <w:pStyle w:val="TAC"/>
              <w:rPr>
                <w:ins w:id="1174" w:author="Ivan Cheng (鄭宜樺)" w:date="2025-03-31T16:15:00Z"/>
                <w:rFonts w:cs="v4.2.0"/>
                <w:lang w:eastAsia="zh-CN"/>
              </w:rPr>
            </w:pPr>
            <w:ins w:id="1175" w:author="Ivan Cheng (鄭宜樺)" w:date="2025-03-31T16:15:00Z">
              <w:r w:rsidRPr="00224964">
                <w:rPr>
                  <w:rFonts w:cs="v4.2.0"/>
                  <w:lang w:eastAsia="zh-CN"/>
                </w:rPr>
                <w:t>-98</w:t>
              </w:r>
            </w:ins>
          </w:p>
        </w:tc>
      </w:tr>
      <w:tr w:rsidR="00315D3F" w:rsidRPr="00224964" w14:paraId="5CD43888" w14:textId="77777777" w:rsidTr="00E3409E">
        <w:trPr>
          <w:cantSplit/>
          <w:jc w:val="center"/>
          <w:ins w:id="1176" w:author="Ivan Cheng (鄭宜樺)" w:date="2025-03-31T16:15:00Z"/>
        </w:trPr>
        <w:tc>
          <w:tcPr>
            <w:tcW w:w="1951" w:type="dxa"/>
            <w:tcBorders>
              <w:top w:val="nil"/>
              <w:bottom w:val="single" w:sz="4" w:space="0" w:color="auto"/>
            </w:tcBorders>
            <w:shd w:val="clear" w:color="auto" w:fill="auto"/>
          </w:tcPr>
          <w:p w14:paraId="19C358D6" w14:textId="77777777" w:rsidR="00315D3F" w:rsidRPr="00224964" w:rsidRDefault="00315D3F" w:rsidP="00E3409E">
            <w:pPr>
              <w:pStyle w:val="TAL"/>
              <w:rPr>
                <w:ins w:id="1177" w:author="Ivan Cheng (鄭宜樺)" w:date="2025-03-31T16:15:00Z"/>
              </w:rPr>
            </w:pPr>
          </w:p>
        </w:tc>
        <w:tc>
          <w:tcPr>
            <w:tcW w:w="1794" w:type="dxa"/>
            <w:tcBorders>
              <w:top w:val="nil"/>
              <w:bottom w:val="single" w:sz="4" w:space="0" w:color="auto"/>
            </w:tcBorders>
            <w:shd w:val="clear" w:color="auto" w:fill="auto"/>
          </w:tcPr>
          <w:p w14:paraId="7633C72E" w14:textId="77777777" w:rsidR="00315D3F" w:rsidRPr="00224964" w:rsidRDefault="00315D3F" w:rsidP="00E3409E">
            <w:pPr>
              <w:pStyle w:val="TAC"/>
              <w:rPr>
                <w:ins w:id="1178" w:author="Ivan Cheng (鄭宜樺)" w:date="2025-03-31T16:15:00Z"/>
                <w:rFonts w:cs="v4.2.0"/>
              </w:rPr>
            </w:pPr>
          </w:p>
        </w:tc>
        <w:tc>
          <w:tcPr>
            <w:tcW w:w="1418" w:type="dxa"/>
          </w:tcPr>
          <w:p w14:paraId="3B6D2DD1" w14:textId="77777777" w:rsidR="00315D3F" w:rsidRPr="00224964" w:rsidRDefault="00315D3F" w:rsidP="00E3409E">
            <w:pPr>
              <w:pStyle w:val="TAC"/>
              <w:rPr>
                <w:ins w:id="1179" w:author="Ivan Cheng (鄭宜樺)" w:date="2025-03-31T16:15:00Z"/>
                <w:rFonts w:cs="v4.2.0"/>
                <w:lang w:eastAsia="zh-CN"/>
              </w:rPr>
            </w:pPr>
            <w:ins w:id="1180" w:author="Ivan Cheng (鄭宜樺)" w:date="2025-03-31T16:15:00Z">
              <w:r w:rsidRPr="00224964">
                <w:rPr>
                  <w:rFonts w:cs="v4.2.0"/>
                  <w:lang w:eastAsia="zh-CN"/>
                </w:rPr>
                <w:t>3</w:t>
              </w:r>
            </w:ins>
          </w:p>
        </w:tc>
        <w:tc>
          <w:tcPr>
            <w:tcW w:w="5161" w:type="dxa"/>
            <w:gridSpan w:val="6"/>
            <w:tcBorders>
              <w:bottom w:val="single" w:sz="4" w:space="0" w:color="auto"/>
            </w:tcBorders>
          </w:tcPr>
          <w:p w14:paraId="66837960" w14:textId="77777777" w:rsidR="00315D3F" w:rsidRPr="00224964" w:rsidRDefault="00315D3F" w:rsidP="00E3409E">
            <w:pPr>
              <w:pStyle w:val="TAC"/>
              <w:rPr>
                <w:ins w:id="1181" w:author="Ivan Cheng (鄭宜樺)" w:date="2025-03-31T16:15:00Z"/>
                <w:rFonts w:cs="v4.2.0"/>
                <w:lang w:eastAsia="zh-CN"/>
              </w:rPr>
            </w:pPr>
            <w:ins w:id="1182" w:author="Ivan Cheng (鄭宜樺)" w:date="2025-03-31T16:15:00Z">
              <w:r w:rsidRPr="00224964">
                <w:rPr>
                  <w:rFonts w:cs="v4.2.0"/>
                  <w:lang w:eastAsia="zh-CN"/>
                </w:rPr>
                <w:t>-95</w:t>
              </w:r>
            </w:ins>
          </w:p>
        </w:tc>
      </w:tr>
      <w:tr w:rsidR="00315D3F" w:rsidRPr="00224964" w14:paraId="200C27E9" w14:textId="77777777" w:rsidTr="00E3409E">
        <w:trPr>
          <w:cantSplit/>
          <w:jc w:val="center"/>
          <w:ins w:id="1183" w:author="Ivan Cheng (鄭宜樺)" w:date="2025-03-31T16:15:00Z"/>
        </w:trPr>
        <w:tc>
          <w:tcPr>
            <w:tcW w:w="1951" w:type="dxa"/>
            <w:tcBorders>
              <w:bottom w:val="nil"/>
            </w:tcBorders>
            <w:shd w:val="clear" w:color="auto" w:fill="auto"/>
          </w:tcPr>
          <w:p w14:paraId="54899F62" w14:textId="77777777" w:rsidR="00315D3F" w:rsidRPr="00224964" w:rsidRDefault="00315D3F" w:rsidP="00E3409E">
            <w:pPr>
              <w:pStyle w:val="TAL"/>
              <w:rPr>
                <w:ins w:id="1184" w:author="Ivan Cheng (鄭宜樺)" w:date="2025-03-31T16:15:00Z"/>
              </w:rPr>
            </w:pPr>
            <w:ins w:id="1185" w:author="Ivan Cheng (鄭宜樺)" w:date="2025-03-31T16:15:00Z">
              <w:r w:rsidRPr="00224964">
                <w:rPr>
                  <w:position w:val="-12"/>
                </w:rPr>
                <w:object w:dxaOrig="400" w:dyaOrig="360" w14:anchorId="6E4C8783">
                  <v:shape id="_x0000_i1027" type="#_x0000_t75" style="width:20.5pt;height:20.5pt" o:ole="" fillcolor="window">
                    <v:imagedata r:id="rId15" o:title=""/>
                  </v:shape>
                  <o:OLEObject Type="Embed" ProgID="Equation.3" ShapeID="_x0000_i1027" DrawAspect="Content" ObjectID="_1809452280" r:id="rId17"/>
                </w:object>
              </w:r>
            </w:ins>
            <w:ins w:id="1186" w:author="Ivan Cheng (鄭宜樺)" w:date="2025-03-31T16:15:00Z">
              <w:r w:rsidRPr="00224964">
                <w:t xml:space="preserve"> </w:t>
              </w:r>
              <w:r w:rsidRPr="00224964">
                <w:rPr>
                  <w:vertAlign w:val="superscript"/>
                </w:rPr>
                <w:t>Note2</w:t>
              </w:r>
            </w:ins>
          </w:p>
        </w:tc>
        <w:tc>
          <w:tcPr>
            <w:tcW w:w="1794" w:type="dxa"/>
            <w:tcBorders>
              <w:bottom w:val="nil"/>
            </w:tcBorders>
            <w:shd w:val="clear" w:color="auto" w:fill="auto"/>
          </w:tcPr>
          <w:p w14:paraId="3EB4549C" w14:textId="77777777" w:rsidR="00315D3F" w:rsidRPr="00224964" w:rsidRDefault="00315D3F" w:rsidP="00E3409E">
            <w:pPr>
              <w:pStyle w:val="TAC"/>
              <w:rPr>
                <w:ins w:id="1187" w:author="Ivan Cheng (鄭宜樺)" w:date="2025-03-31T16:15:00Z"/>
              </w:rPr>
            </w:pPr>
            <w:ins w:id="1188" w:author="Ivan Cheng (鄭宜樺)" w:date="2025-03-31T16:15:00Z">
              <w:r w:rsidRPr="00224964">
                <w:rPr>
                  <w:rFonts w:cs="v4.2.0"/>
                </w:rPr>
                <w:t>dBm/15 kHz</w:t>
              </w:r>
            </w:ins>
          </w:p>
        </w:tc>
        <w:tc>
          <w:tcPr>
            <w:tcW w:w="1418" w:type="dxa"/>
          </w:tcPr>
          <w:p w14:paraId="271EAEA1" w14:textId="77777777" w:rsidR="00315D3F" w:rsidRPr="00224964" w:rsidRDefault="00315D3F" w:rsidP="00E3409E">
            <w:pPr>
              <w:pStyle w:val="TAC"/>
              <w:rPr>
                <w:ins w:id="1189" w:author="Ivan Cheng (鄭宜樺)" w:date="2025-03-31T16:15:00Z"/>
                <w:rFonts w:cs="v4.2.0"/>
                <w:lang w:eastAsia="zh-CN"/>
              </w:rPr>
            </w:pPr>
            <w:ins w:id="1190" w:author="Ivan Cheng (鄭宜樺)" w:date="2025-03-31T16:15:00Z">
              <w:r w:rsidRPr="00224964">
                <w:rPr>
                  <w:rFonts w:cs="v4.2.0"/>
                  <w:lang w:eastAsia="zh-CN"/>
                </w:rPr>
                <w:t>1</w:t>
              </w:r>
            </w:ins>
          </w:p>
        </w:tc>
        <w:tc>
          <w:tcPr>
            <w:tcW w:w="5161" w:type="dxa"/>
            <w:gridSpan w:val="6"/>
            <w:tcBorders>
              <w:bottom w:val="nil"/>
            </w:tcBorders>
            <w:shd w:val="clear" w:color="auto" w:fill="auto"/>
          </w:tcPr>
          <w:p w14:paraId="5F1E14AD" w14:textId="77777777" w:rsidR="00315D3F" w:rsidRPr="00224964" w:rsidRDefault="00315D3F" w:rsidP="00E3409E">
            <w:pPr>
              <w:pStyle w:val="TAC"/>
              <w:rPr>
                <w:ins w:id="1191" w:author="Ivan Cheng (鄭宜樺)" w:date="2025-03-31T16:15:00Z"/>
              </w:rPr>
            </w:pPr>
            <w:ins w:id="1192" w:author="Ivan Cheng (鄭宜樺)" w:date="2025-03-31T16:15:00Z">
              <w:r w:rsidRPr="00224964">
                <w:rPr>
                  <w:rFonts w:cs="v4.2.0"/>
                </w:rPr>
                <w:t>-98</w:t>
              </w:r>
            </w:ins>
          </w:p>
        </w:tc>
      </w:tr>
      <w:tr w:rsidR="00315D3F" w:rsidRPr="00224964" w14:paraId="1FC50788" w14:textId="77777777" w:rsidTr="00E3409E">
        <w:trPr>
          <w:cantSplit/>
          <w:jc w:val="center"/>
          <w:ins w:id="1193" w:author="Ivan Cheng (鄭宜樺)" w:date="2025-03-31T16:15:00Z"/>
        </w:trPr>
        <w:tc>
          <w:tcPr>
            <w:tcW w:w="1951" w:type="dxa"/>
            <w:tcBorders>
              <w:top w:val="nil"/>
              <w:bottom w:val="nil"/>
            </w:tcBorders>
            <w:shd w:val="clear" w:color="auto" w:fill="auto"/>
          </w:tcPr>
          <w:p w14:paraId="0D63E12D" w14:textId="77777777" w:rsidR="00315D3F" w:rsidRPr="00224964" w:rsidRDefault="00315D3F" w:rsidP="00E3409E">
            <w:pPr>
              <w:pStyle w:val="TAL"/>
              <w:rPr>
                <w:ins w:id="1194" w:author="Ivan Cheng (鄭宜樺)" w:date="2025-03-31T16:15:00Z"/>
              </w:rPr>
            </w:pPr>
          </w:p>
        </w:tc>
        <w:tc>
          <w:tcPr>
            <w:tcW w:w="1794" w:type="dxa"/>
            <w:tcBorders>
              <w:top w:val="nil"/>
              <w:bottom w:val="nil"/>
            </w:tcBorders>
            <w:shd w:val="clear" w:color="auto" w:fill="auto"/>
          </w:tcPr>
          <w:p w14:paraId="4BC2326B" w14:textId="77777777" w:rsidR="00315D3F" w:rsidRPr="00224964" w:rsidRDefault="00315D3F" w:rsidP="00E3409E">
            <w:pPr>
              <w:pStyle w:val="TAC"/>
              <w:rPr>
                <w:ins w:id="1195" w:author="Ivan Cheng (鄭宜樺)" w:date="2025-03-31T16:15:00Z"/>
                <w:rFonts w:cs="v4.2.0"/>
              </w:rPr>
            </w:pPr>
          </w:p>
        </w:tc>
        <w:tc>
          <w:tcPr>
            <w:tcW w:w="1418" w:type="dxa"/>
          </w:tcPr>
          <w:p w14:paraId="7415201D" w14:textId="77777777" w:rsidR="00315D3F" w:rsidRPr="00224964" w:rsidRDefault="00315D3F" w:rsidP="00E3409E">
            <w:pPr>
              <w:pStyle w:val="TAC"/>
              <w:rPr>
                <w:ins w:id="1196" w:author="Ivan Cheng (鄭宜樺)" w:date="2025-03-31T16:15:00Z"/>
                <w:rFonts w:cs="v4.2.0"/>
                <w:lang w:eastAsia="zh-CN"/>
              </w:rPr>
            </w:pPr>
            <w:ins w:id="1197" w:author="Ivan Cheng (鄭宜樺)" w:date="2025-03-31T16:15:00Z">
              <w:r w:rsidRPr="00224964">
                <w:rPr>
                  <w:rFonts w:cs="v4.2.0"/>
                  <w:lang w:eastAsia="zh-CN"/>
                </w:rPr>
                <w:t>2</w:t>
              </w:r>
            </w:ins>
          </w:p>
        </w:tc>
        <w:tc>
          <w:tcPr>
            <w:tcW w:w="5161" w:type="dxa"/>
            <w:gridSpan w:val="6"/>
            <w:tcBorders>
              <w:top w:val="nil"/>
              <w:bottom w:val="nil"/>
            </w:tcBorders>
            <w:shd w:val="clear" w:color="auto" w:fill="auto"/>
          </w:tcPr>
          <w:p w14:paraId="697DF24B" w14:textId="77777777" w:rsidR="00315D3F" w:rsidRPr="00224964" w:rsidRDefault="00315D3F" w:rsidP="00E3409E">
            <w:pPr>
              <w:pStyle w:val="TAC"/>
              <w:rPr>
                <w:ins w:id="1198" w:author="Ivan Cheng (鄭宜樺)" w:date="2025-03-31T16:15:00Z"/>
                <w:rFonts w:cs="v4.2.0"/>
              </w:rPr>
            </w:pPr>
          </w:p>
        </w:tc>
      </w:tr>
      <w:tr w:rsidR="00315D3F" w:rsidRPr="00224964" w14:paraId="18D8AF55" w14:textId="77777777" w:rsidTr="00E3409E">
        <w:trPr>
          <w:cantSplit/>
          <w:jc w:val="center"/>
          <w:ins w:id="1199" w:author="Ivan Cheng (鄭宜樺)" w:date="2025-03-31T16:15:00Z"/>
        </w:trPr>
        <w:tc>
          <w:tcPr>
            <w:tcW w:w="1951" w:type="dxa"/>
            <w:tcBorders>
              <w:top w:val="nil"/>
              <w:bottom w:val="single" w:sz="4" w:space="0" w:color="auto"/>
            </w:tcBorders>
            <w:shd w:val="clear" w:color="auto" w:fill="auto"/>
          </w:tcPr>
          <w:p w14:paraId="64BEAF8A" w14:textId="77777777" w:rsidR="00315D3F" w:rsidRPr="00224964" w:rsidRDefault="00315D3F" w:rsidP="00E3409E">
            <w:pPr>
              <w:pStyle w:val="TAL"/>
              <w:rPr>
                <w:ins w:id="1200" w:author="Ivan Cheng (鄭宜樺)" w:date="2025-03-31T16:15:00Z"/>
              </w:rPr>
            </w:pPr>
          </w:p>
        </w:tc>
        <w:tc>
          <w:tcPr>
            <w:tcW w:w="1794" w:type="dxa"/>
            <w:tcBorders>
              <w:top w:val="nil"/>
              <w:bottom w:val="single" w:sz="4" w:space="0" w:color="auto"/>
            </w:tcBorders>
            <w:shd w:val="clear" w:color="auto" w:fill="auto"/>
          </w:tcPr>
          <w:p w14:paraId="026137C0" w14:textId="77777777" w:rsidR="00315D3F" w:rsidRPr="00224964" w:rsidRDefault="00315D3F" w:rsidP="00E3409E">
            <w:pPr>
              <w:pStyle w:val="TAC"/>
              <w:rPr>
                <w:ins w:id="1201" w:author="Ivan Cheng (鄭宜樺)" w:date="2025-03-31T16:15:00Z"/>
                <w:rFonts w:cs="v4.2.0"/>
              </w:rPr>
            </w:pPr>
          </w:p>
        </w:tc>
        <w:tc>
          <w:tcPr>
            <w:tcW w:w="1418" w:type="dxa"/>
          </w:tcPr>
          <w:p w14:paraId="66A46277" w14:textId="77777777" w:rsidR="00315D3F" w:rsidRPr="00224964" w:rsidRDefault="00315D3F" w:rsidP="00E3409E">
            <w:pPr>
              <w:pStyle w:val="TAC"/>
              <w:rPr>
                <w:ins w:id="1202" w:author="Ivan Cheng (鄭宜樺)" w:date="2025-03-31T16:15:00Z"/>
                <w:rFonts w:cs="v4.2.0"/>
                <w:lang w:eastAsia="zh-CN"/>
              </w:rPr>
            </w:pPr>
            <w:ins w:id="1203" w:author="Ivan Cheng (鄭宜樺)" w:date="2025-03-31T16:15:00Z">
              <w:r w:rsidRPr="00224964">
                <w:rPr>
                  <w:rFonts w:cs="v4.2.0"/>
                  <w:lang w:eastAsia="zh-CN"/>
                </w:rPr>
                <w:t>3</w:t>
              </w:r>
            </w:ins>
          </w:p>
        </w:tc>
        <w:tc>
          <w:tcPr>
            <w:tcW w:w="5161" w:type="dxa"/>
            <w:gridSpan w:val="6"/>
            <w:tcBorders>
              <w:top w:val="nil"/>
            </w:tcBorders>
            <w:shd w:val="clear" w:color="auto" w:fill="auto"/>
          </w:tcPr>
          <w:p w14:paraId="4B626565" w14:textId="77777777" w:rsidR="00315D3F" w:rsidRPr="00224964" w:rsidRDefault="00315D3F" w:rsidP="00E3409E">
            <w:pPr>
              <w:pStyle w:val="TAC"/>
              <w:rPr>
                <w:ins w:id="1204" w:author="Ivan Cheng (鄭宜樺)" w:date="2025-03-31T16:15:00Z"/>
                <w:rFonts w:cs="v4.2.0"/>
              </w:rPr>
            </w:pPr>
          </w:p>
        </w:tc>
      </w:tr>
      <w:tr w:rsidR="00315D3F" w:rsidRPr="00224964" w14:paraId="350C9681" w14:textId="77777777" w:rsidTr="00E3409E">
        <w:trPr>
          <w:cantSplit/>
          <w:jc w:val="center"/>
          <w:ins w:id="1205" w:author="Ivan Cheng (鄭宜樺)" w:date="2025-03-31T16:15:00Z"/>
        </w:trPr>
        <w:tc>
          <w:tcPr>
            <w:tcW w:w="1951" w:type="dxa"/>
            <w:tcBorders>
              <w:bottom w:val="nil"/>
            </w:tcBorders>
            <w:shd w:val="clear" w:color="auto" w:fill="auto"/>
          </w:tcPr>
          <w:p w14:paraId="4BCB08F9" w14:textId="77777777" w:rsidR="00315D3F" w:rsidRPr="00224964" w:rsidRDefault="00315D3F" w:rsidP="00E3409E">
            <w:pPr>
              <w:pStyle w:val="TAL"/>
              <w:rPr>
                <w:ins w:id="1206" w:author="Ivan Cheng (鄭宜樺)" w:date="2025-03-31T16:15:00Z"/>
              </w:rPr>
            </w:pPr>
            <w:ins w:id="1207" w:author="Ivan Cheng (鄭宜樺)" w:date="2025-03-31T16:15:00Z">
              <w:r w:rsidRPr="00224964">
                <w:rPr>
                  <w:position w:val="-12"/>
                </w:rPr>
                <w:object w:dxaOrig="800" w:dyaOrig="380" w14:anchorId="08F79FFC">
                  <v:shape id="_x0000_i1028" type="#_x0000_t75" style="width:46pt;height:16pt" o:ole="" fillcolor="window">
                    <v:imagedata r:id="rId18" o:title=""/>
                  </v:shape>
                  <o:OLEObject Type="Embed" ProgID="Equation.3" ShapeID="_x0000_i1028" DrawAspect="Content" ObjectID="_1809452281" r:id="rId19"/>
                </w:object>
              </w:r>
            </w:ins>
          </w:p>
        </w:tc>
        <w:tc>
          <w:tcPr>
            <w:tcW w:w="1794" w:type="dxa"/>
            <w:tcBorders>
              <w:bottom w:val="nil"/>
            </w:tcBorders>
            <w:shd w:val="clear" w:color="auto" w:fill="auto"/>
          </w:tcPr>
          <w:p w14:paraId="47242208" w14:textId="77777777" w:rsidR="00315D3F" w:rsidRPr="00224964" w:rsidRDefault="00315D3F" w:rsidP="00E3409E">
            <w:pPr>
              <w:pStyle w:val="TAC"/>
              <w:rPr>
                <w:ins w:id="1208" w:author="Ivan Cheng (鄭宜樺)" w:date="2025-03-31T16:15:00Z"/>
              </w:rPr>
            </w:pPr>
            <w:ins w:id="1209" w:author="Ivan Cheng (鄭宜樺)" w:date="2025-03-31T16:15:00Z">
              <w:r w:rsidRPr="00224964">
                <w:rPr>
                  <w:rFonts w:cs="v4.2.0"/>
                </w:rPr>
                <w:t>dB</w:t>
              </w:r>
            </w:ins>
          </w:p>
        </w:tc>
        <w:tc>
          <w:tcPr>
            <w:tcW w:w="1418" w:type="dxa"/>
          </w:tcPr>
          <w:p w14:paraId="503A641F" w14:textId="77777777" w:rsidR="00315D3F" w:rsidRPr="00224964" w:rsidRDefault="00315D3F" w:rsidP="00E3409E">
            <w:pPr>
              <w:pStyle w:val="TAC"/>
              <w:rPr>
                <w:ins w:id="1210" w:author="Ivan Cheng (鄭宜樺)" w:date="2025-03-31T16:15:00Z"/>
                <w:rFonts w:cs="v4.2.0"/>
                <w:lang w:eastAsia="zh-CN"/>
              </w:rPr>
            </w:pPr>
            <w:ins w:id="1211" w:author="Ivan Cheng (鄭宜樺)" w:date="2025-03-31T16:15:00Z">
              <w:r w:rsidRPr="00224964">
                <w:rPr>
                  <w:rFonts w:cs="v4.2.0"/>
                  <w:lang w:eastAsia="zh-CN"/>
                </w:rPr>
                <w:t>1</w:t>
              </w:r>
            </w:ins>
          </w:p>
        </w:tc>
        <w:tc>
          <w:tcPr>
            <w:tcW w:w="992" w:type="dxa"/>
            <w:vMerge w:val="restart"/>
          </w:tcPr>
          <w:p w14:paraId="6B1FE395" w14:textId="77777777" w:rsidR="00315D3F" w:rsidRPr="00224964" w:rsidRDefault="00315D3F" w:rsidP="00E3409E">
            <w:pPr>
              <w:pStyle w:val="TAC"/>
              <w:rPr>
                <w:ins w:id="1212" w:author="Ivan Cheng (鄭宜樺)" w:date="2025-03-31T16:15:00Z"/>
              </w:rPr>
            </w:pPr>
            <w:ins w:id="1213" w:author="Ivan Cheng (鄭宜樺)" w:date="2025-03-31T16:15:00Z">
              <w:r w:rsidRPr="00224964">
                <w:rPr>
                  <w:rFonts w:cs="v4.2.0"/>
                </w:rPr>
                <w:t>7</w:t>
              </w:r>
            </w:ins>
          </w:p>
        </w:tc>
        <w:tc>
          <w:tcPr>
            <w:tcW w:w="851" w:type="dxa"/>
            <w:vMerge w:val="restart"/>
          </w:tcPr>
          <w:p w14:paraId="416AC1AA" w14:textId="77777777" w:rsidR="00315D3F" w:rsidRPr="00224964" w:rsidRDefault="00315D3F" w:rsidP="00E3409E">
            <w:pPr>
              <w:pStyle w:val="TAC"/>
              <w:rPr>
                <w:ins w:id="1214" w:author="Ivan Cheng (鄭宜樺)" w:date="2025-03-31T16:15:00Z"/>
              </w:rPr>
            </w:pPr>
            <w:ins w:id="1215" w:author="Ivan Cheng (鄭宜樺)" w:date="2025-03-31T16:15:00Z">
              <w:r w:rsidRPr="00224964">
                <w:rPr>
                  <w:rFonts w:cs="v4.2.0"/>
                </w:rPr>
                <w:t>-infinity</w:t>
              </w:r>
            </w:ins>
          </w:p>
        </w:tc>
        <w:tc>
          <w:tcPr>
            <w:tcW w:w="899" w:type="dxa"/>
            <w:vMerge w:val="restart"/>
          </w:tcPr>
          <w:p w14:paraId="37947E62" w14:textId="77777777" w:rsidR="00315D3F" w:rsidRPr="00224964" w:rsidRDefault="00315D3F" w:rsidP="00E3409E">
            <w:pPr>
              <w:pStyle w:val="TAC"/>
              <w:rPr>
                <w:ins w:id="1216" w:author="Ivan Cheng (鄭宜樺)" w:date="2025-03-31T16:15:00Z"/>
              </w:rPr>
            </w:pPr>
            <w:ins w:id="1217" w:author="Ivan Cheng (鄭宜樺)" w:date="2025-03-31T16:15:00Z">
              <w:r w:rsidRPr="00224964">
                <w:rPr>
                  <w:rFonts w:cs="v4.2.0"/>
                </w:rPr>
                <w:t>-infinity</w:t>
              </w:r>
            </w:ins>
          </w:p>
        </w:tc>
        <w:tc>
          <w:tcPr>
            <w:tcW w:w="802" w:type="dxa"/>
            <w:vMerge w:val="restart"/>
          </w:tcPr>
          <w:p w14:paraId="56C15775" w14:textId="77777777" w:rsidR="00315D3F" w:rsidRPr="00224964" w:rsidRDefault="00315D3F" w:rsidP="00E3409E">
            <w:pPr>
              <w:pStyle w:val="TAC"/>
              <w:rPr>
                <w:ins w:id="1218" w:author="Ivan Cheng (鄭宜樺)" w:date="2025-03-31T16:15:00Z"/>
              </w:rPr>
            </w:pPr>
            <w:ins w:id="1219" w:author="Ivan Cheng (鄭宜樺)" w:date="2025-03-31T16:15:00Z">
              <w:r w:rsidRPr="00224964">
                <w:rPr>
                  <w:rFonts w:cs="v4.2.0"/>
                </w:rPr>
                <w:t>4</w:t>
              </w:r>
            </w:ins>
          </w:p>
        </w:tc>
        <w:tc>
          <w:tcPr>
            <w:tcW w:w="850" w:type="dxa"/>
            <w:vMerge w:val="restart"/>
          </w:tcPr>
          <w:p w14:paraId="524505E2" w14:textId="77777777" w:rsidR="00315D3F" w:rsidRPr="00224964" w:rsidRDefault="00315D3F" w:rsidP="00E3409E">
            <w:pPr>
              <w:pStyle w:val="TAC"/>
              <w:rPr>
                <w:ins w:id="1220" w:author="Ivan Cheng (鄭宜樺)" w:date="2025-03-31T16:15:00Z"/>
              </w:rPr>
            </w:pPr>
            <w:ins w:id="1221" w:author="Ivan Cheng (鄭宜樺)" w:date="2025-03-31T16:15:00Z">
              <w:r w:rsidRPr="00224964">
                <w:rPr>
                  <w:lang w:eastAsia="zh-CN"/>
                </w:rPr>
                <w:t>4</w:t>
              </w:r>
            </w:ins>
          </w:p>
        </w:tc>
        <w:tc>
          <w:tcPr>
            <w:tcW w:w="767" w:type="dxa"/>
            <w:vMerge w:val="restart"/>
          </w:tcPr>
          <w:p w14:paraId="3CFF9BE6" w14:textId="77777777" w:rsidR="00315D3F" w:rsidRPr="00224964" w:rsidRDefault="00315D3F" w:rsidP="00E3409E">
            <w:pPr>
              <w:pStyle w:val="TAC"/>
              <w:rPr>
                <w:ins w:id="1222" w:author="Ivan Cheng (鄭宜樺)" w:date="2025-03-31T16:15:00Z"/>
              </w:rPr>
            </w:pPr>
            <w:ins w:id="1223" w:author="Ivan Cheng (鄭宜樺)" w:date="2025-03-31T16:15:00Z">
              <w:r w:rsidRPr="00224964">
                <w:rPr>
                  <w:rFonts w:cs="v4.2.0"/>
                </w:rPr>
                <w:t>4</w:t>
              </w:r>
            </w:ins>
          </w:p>
        </w:tc>
      </w:tr>
      <w:tr w:rsidR="00315D3F" w:rsidRPr="00224964" w14:paraId="0A3BBB41" w14:textId="77777777" w:rsidTr="00E3409E">
        <w:trPr>
          <w:cantSplit/>
          <w:jc w:val="center"/>
          <w:ins w:id="1224" w:author="Ivan Cheng (鄭宜樺)" w:date="2025-03-31T16:15:00Z"/>
        </w:trPr>
        <w:tc>
          <w:tcPr>
            <w:tcW w:w="1951" w:type="dxa"/>
            <w:tcBorders>
              <w:top w:val="nil"/>
              <w:bottom w:val="nil"/>
            </w:tcBorders>
            <w:shd w:val="clear" w:color="auto" w:fill="auto"/>
          </w:tcPr>
          <w:p w14:paraId="3EF6A56F" w14:textId="77777777" w:rsidR="00315D3F" w:rsidRPr="00224964" w:rsidRDefault="00315D3F" w:rsidP="00E3409E">
            <w:pPr>
              <w:pStyle w:val="TAL"/>
              <w:rPr>
                <w:ins w:id="1225" w:author="Ivan Cheng (鄭宜樺)" w:date="2025-03-31T16:15:00Z"/>
              </w:rPr>
            </w:pPr>
          </w:p>
        </w:tc>
        <w:tc>
          <w:tcPr>
            <w:tcW w:w="1794" w:type="dxa"/>
            <w:tcBorders>
              <w:top w:val="nil"/>
              <w:bottom w:val="nil"/>
            </w:tcBorders>
            <w:shd w:val="clear" w:color="auto" w:fill="auto"/>
          </w:tcPr>
          <w:p w14:paraId="1735739C" w14:textId="77777777" w:rsidR="00315D3F" w:rsidRPr="00224964" w:rsidRDefault="00315D3F" w:rsidP="00E3409E">
            <w:pPr>
              <w:pStyle w:val="TAC"/>
              <w:rPr>
                <w:ins w:id="1226" w:author="Ivan Cheng (鄭宜樺)" w:date="2025-03-31T16:15:00Z"/>
                <w:rFonts w:cs="v4.2.0"/>
              </w:rPr>
            </w:pPr>
          </w:p>
        </w:tc>
        <w:tc>
          <w:tcPr>
            <w:tcW w:w="1418" w:type="dxa"/>
          </w:tcPr>
          <w:p w14:paraId="78A0EACE" w14:textId="77777777" w:rsidR="00315D3F" w:rsidRPr="00224964" w:rsidRDefault="00315D3F" w:rsidP="00E3409E">
            <w:pPr>
              <w:pStyle w:val="TAC"/>
              <w:rPr>
                <w:ins w:id="1227" w:author="Ivan Cheng (鄭宜樺)" w:date="2025-03-31T16:15:00Z"/>
                <w:rFonts w:cs="v4.2.0"/>
                <w:lang w:eastAsia="zh-CN"/>
              </w:rPr>
            </w:pPr>
            <w:ins w:id="1228" w:author="Ivan Cheng (鄭宜樺)" w:date="2025-03-31T16:15:00Z">
              <w:r w:rsidRPr="00224964">
                <w:rPr>
                  <w:rFonts w:cs="v4.2.0"/>
                  <w:lang w:eastAsia="zh-CN"/>
                </w:rPr>
                <w:t>2</w:t>
              </w:r>
            </w:ins>
          </w:p>
        </w:tc>
        <w:tc>
          <w:tcPr>
            <w:tcW w:w="992" w:type="dxa"/>
            <w:vMerge/>
          </w:tcPr>
          <w:p w14:paraId="505CD772" w14:textId="77777777" w:rsidR="00315D3F" w:rsidRPr="00224964" w:rsidRDefault="00315D3F" w:rsidP="00E3409E">
            <w:pPr>
              <w:pStyle w:val="TAC"/>
              <w:rPr>
                <w:ins w:id="1229" w:author="Ivan Cheng (鄭宜樺)" w:date="2025-03-31T16:15:00Z"/>
                <w:rFonts w:cs="v4.2.0"/>
              </w:rPr>
            </w:pPr>
          </w:p>
        </w:tc>
        <w:tc>
          <w:tcPr>
            <w:tcW w:w="851" w:type="dxa"/>
            <w:vMerge/>
          </w:tcPr>
          <w:p w14:paraId="14C21EF0" w14:textId="77777777" w:rsidR="00315D3F" w:rsidRPr="00224964" w:rsidRDefault="00315D3F" w:rsidP="00E3409E">
            <w:pPr>
              <w:pStyle w:val="TAC"/>
              <w:rPr>
                <w:ins w:id="1230" w:author="Ivan Cheng (鄭宜樺)" w:date="2025-03-31T16:15:00Z"/>
                <w:rFonts w:cs="v4.2.0"/>
              </w:rPr>
            </w:pPr>
          </w:p>
        </w:tc>
        <w:tc>
          <w:tcPr>
            <w:tcW w:w="899" w:type="dxa"/>
            <w:vMerge/>
          </w:tcPr>
          <w:p w14:paraId="76298D97" w14:textId="77777777" w:rsidR="00315D3F" w:rsidRPr="00224964" w:rsidRDefault="00315D3F" w:rsidP="00E3409E">
            <w:pPr>
              <w:pStyle w:val="TAC"/>
              <w:rPr>
                <w:ins w:id="1231" w:author="Ivan Cheng (鄭宜樺)" w:date="2025-03-31T16:15:00Z"/>
                <w:rFonts w:cs="v4.2.0"/>
              </w:rPr>
            </w:pPr>
          </w:p>
        </w:tc>
        <w:tc>
          <w:tcPr>
            <w:tcW w:w="802" w:type="dxa"/>
            <w:vMerge/>
          </w:tcPr>
          <w:p w14:paraId="3329C0BC" w14:textId="77777777" w:rsidR="00315D3F" w:rsidRPr="00224964" w:rsidRDefault="00315D3F" w:rsidP="00E3409E">
            <w:pPr>
              <w:pStyle w:val="TAC"/>
              <w:rPr>
                <w:ins w:id="1232" w:author="Ivan Cheng (鄭宜樺)" w:date="2025-03-31T16:15:00Z"/>
                <w:rFonts w:cs="v4.2.0"/>
              </w:rPr>
            </w:pPr>
          </w:p>
        </w:tc>
        <w:tc>
          <w:tcPr>
            <w:tcW w:w="850" w:type="dxa"/>
            <w:vMerge/>
          </w:tcPr>
          <w:p w14:paraId="63D3AEE8" w14:textId="77777777" w:rsidR="00315D3F" w:rsidRPr="00224964" w:rsidRDefault="00315D3F" w:rsidP="00E3409E">
            <w:pPr>
              <w:pStyle w:val="TAC"/>
              <w:rPr>
                <w:ins w:id="1233" w:author="Ivan Cheng (鄭宜樺)" w:date="2025-03-31T16:15:00Z"/>
                <w:rFonts w:cs="v4.2.0"/>
              </w:rPr>
            </w:pPr>
          </w:p>
        </w:tc>
        <w:tc>
          <w:tcPr>
            <w:tcW w:w="767" w:type="dxa"/>
            <w:vMerge/>
          </w:tcPr>
          <w:p w14:paraId="4AE9E67A" w14:textId="77777777" w:rsidR="00315D3F" w:rsidRPr="00224964" w:rsidRDefault="00315D3F" w:rsidP="00E3409E">
            <w:pPr>
              <w:pStyle w:val="TAC"/>
              <w:rPr>
                <w:ins w:id="1234" w:author="Ivan Cheng (鄭宜樺)" w:date="2025-03-31T16:15:00Z"/>
                <w:rFonts w:cs="v4.2.0"/>
              </w:rPr>
            </w:pPr>
          </w:p>
        </w:tc>
      </w:tr>
      <w:tr w:rsidR="00315D3F" w:rsidRPr="00224964" w14:paraId="485CEB90" w14:textId="77777777" w:rsidTr="00E3409E">
        <w:trPr>
          <w:cantSplit/>
          <w:jc w:val="center"/>
          <w:ins w:id="1235" w:author="Ivan Cheng (鄭宜樺)" w:date="2025-03-31T16:15:00Z"/>
        </w:trPr>
        <w:tc>
          <w:tcPr>
            <w:tcW w:w="1951" w:type="dxa"/>
            <w:tcBorders>
              <w:top w:val="nil"/>
              <w:bottom w:val="single" w:sz="4" w:space="0" w:color="auto"/>
            </w:tcBorders>
            <w:shd w:val="clear" w:color="auto" w:fill="auto"/>
          </w:tcPr>
          <w:p w14:paraId="308B536D" w14:textId="77777777" w:rsidR="00315D3F" w:rsidRPr="00224964" w:rsidRDefault="00315D3F" w:rsidP="00E3409E">
            <w:pPr>
              <w:pStyle w:val="TAL"/>
              <w:rPr>
                <w:ins w:id="1236" w:author="Ivan Cheng (鄭宜樺)" w:date="2025-03-31T16:15:00Z"/>
              </w:rPr>
            </w:pPr>
          </w:p>
        </w:tc>
        <w:tc>
          <w:tcPr>
            <w:tcW w:w="1794" w:type="dxa"/>
            <w:tcBorders>
              <w:top w:val="nil"/>
              <w:bottom w:val="single" w:sz="4" w:space="0" w:color="auto"/>
            </w:tcBorders>
            <w:shd w:val="clear" w:color="auto" w:fill="auto"/>
          </w:tcPr>
          <w:p w14:paraId="6C0C59E2" w14:textId="77777777" w:rsidR="00315D3F" w:rsidRPr="00224964" w:rsidRDefault="00315D3F" w:rsidP="00E3409E">
            <w:pPr>
              <w:pStyle w:val="TAC"/>
              <w:rPr>
                <w:ins w:id="1237" w:author="Ivan Cheng (鄭宜樺)" w:date="2025-03-31T16:15:00Z"/>
                <w:rFonts w:cs="v4.2.0"/>
              </w:rPr>
            </w:pPr>
          </w:p>
        </w:tc>
        <w:tc>
          <w:tcPr>
            <w:tcW w:w="1418" w:type="dxa"/>
          </w:tcPr>
          <w:p w14:paraId="30E11269" w14:textId="77777777" w:rsidR="00315D3F" w:rsidRPr="00224964" w:rsidRDefault="00315D3F" w:rsidP="00E3409E">
            <w:pPr>
              <w:pStyle w:val="TAC"/>
              <w:rPr>
                <w:ins w:id="1238" w:author="Ivan Cheng (鄭宜樺)" w:date="2025-03-31T16:15:00Z"/>
                <w:rFonts w:cs="v4.2.0"/>
                <w:lang w:eastAsia="zh-CN"/>
              </w:rPr>
            </w:pPr>
            <w:ins w:id="1239" w:author="Ivan Cheng (鄭宜樺)" w:date="2025-03-31T16:15:00Z">
              <w:r w:rsidRPr="00224964">
                <w:rPr>
                  <w:rFonts w:cs="v4.2.0"/>
                  <w:lang w:eastAsia="zh-CN"/>
                </w:rPr>
                <w:t>3</w:t>
              </w:r>
            </w:ins>
          </w:p>
        </w:tc>
        <w:tc>
          <w:tcPr>
            <w:tcW w:w="992" w:type="dxa"/>
            <w:vMerge/>
          </w:tcPr>
          <w:p w14:paraId="458C21C8" w14:textId="77777777" w:rsidR="00315D3F" w:rsidRPr="00224964" w:rsidRDefault="00315D3F" w:rsidP="00E3409E">
            <w:pPr>
              <w:pStyle w:val="TAC"/>
              <w:rPr>
                <w:ins w:id="1240" w:author="Ivan Cheng (鄭宜樺)" w:date="2025-03-31T16:15:00Z"/>
                <w:rFonts w:cs="v4.2.0"/>
              </w:rPr>
            </w:pPr>
          </w:p>
        </w:tc>
        <w:tc>
          <w:tcPr>
            <w:tcW w:w="851" w:type="dxa"/>
            <w:vMerge/>
          </w:tcPr>
          <w:p w14:paraId="2BF8D51E" w14:textId="77777777" w:rsidR="00315D3F" w:rsidRPr="00224964" w:rsidRDefault="00315D3F" w:rsidP="00E3409E">
            <w:pPr>
              <w:pStyle w:val="TAC"/>
              <w:rPr>
                <w:ins w:id="1241" w:author="Ivan Cheng (鄭宜樺)" w:date="2025-03-31T16:15:00Z"/>
                <w:rFonts w:cs="v4.2.0"/>
              </w:rPr>
            </w:pPr>
          </w:p>
        </w:tc>
        <w:tc>
          <w:tcPr>
            <w:tcW w:w="899" w:type="dxa"/>
            <w:vMerge/>
          </w:tcPr>
          <w:p w14:paraId="0414A31D" w14:textId="77777777" w:rsidR="00315D3F" w:rsidRPr="00224964" w:rsidRDefault="00315D3F" w:rsidP="00E3409E">
            <w:pPr>
              <w:pStyle w:val="TAC"/>
              <w:rPr>
                <w:ins w:id="1242" w:author="Ivan Cheng (鄭宜樺)" w:date="2025-03-31T16:15:00Z"/>
                <w:rFonts w:cs="v4.2.0"/>
              </w:rPr>
            </w:pPr>
          </w:p>
        </w:tc>
        <w:tc>
          <w:tcPr>
            <w:tcW w:w="802" w:type="dxa"/>
            <w:vMerge/>
          </w:tcPr>
          <w:p w14:paraId="26C24064" w14:textId="77777777" w:rsidR="00315D3F" w:rsidRPr="00224964" w:rsidRDefault="00315D3F" w:rsidP="00E3409E">
            <w:pPr>
              <w:pStyle w:val="TAC"/>
              <w:rPr>
                <w:ins w:id="1243" w:author="Ivan Cheng (鄭宜樺)" w:date="2025-03-31T16:15:00Z"/>
                <w:rFonts w:cs="v4.2.0"/>
              </w:rPr>
            </w:pPr>
          </w:p>
        </w:tc>
        <w:tc>
          <w:tcPr>
            <w:tcW w:w="850" w:type="dxa"/>
            <w:vMerge/>
          </w:tcPr>
          <w:p w14:paraId="052D004B" w14:textId="77777777" w:rsidR="00315D3F" w:rsidRPr="00224964" w:rsidRDefault="00315D3F" w:rsidP="00E3409E">
            <w:pPr>
              <w:pStyle w:val="TAC"/>
              <w:rPr>
                <w:ins w:id="1244" w:author="Ivan Cheng (鄭宜樺)" w:date="2025-03-31T16:15:00Z"/>
                <w:rFonts w:cs="v4.2.0"/>
              </w:rPr>
            </w:pPr>
          </w:p>
        </w:tc>
        <w:tc>
          <w:tcPr>
            <w:tcW w:w="767" w:type="dxa"/>
            <w:vMerge/>
          </w:tcPr>
          <w:p w14:paraId="2A70E70F" w14:textId="77777777" w:rsidR="00315D3F" w:rsidRPr="00224964" w:rsidRDefault="00315D3F" w:rsidP="00E3409E">
            <w:pPr>
              <w:pStyle w:val="TAC"/>
              <w:rPr>
                <w:ins w:id="1245" w:author="Ivan Cheng (鄭宜樺)" w:date="2025-03-31T16:15:00Z"/>
                <w:rFonts w:cs="v4.2.0"/>
              </w:rPr>
            </w:pPr>
          </w:p>
        </w:tc>
      </w:tr>
      <w:tr w:rsidR="00315D3F" w:rsidRPr="00224964" w14:paraId="3F9B8F29" w14:textId="77777777" w:rsidTr="00E3409E">
        <w:trPr>
          <w:cantSplit/>
          <w:jc w:val="center"/>
          <w:ins w:id="1246" w:author="Ivan Cheng (鄭宜樺)" w:date="2025-03-31T16:15:00Z"/>
        </w:trPr>
        <w:tc>
          <w:tcPr>
            <w:tcW w:w="1951" w:type="dxa"/>
            <w:tcBorders>
              <w:bottom w:val="nil"/>
            </w:tcBorders>
            <w:shd w:val="clear" w:color="auto" w:fill="auto"/>
          </w:tcPr>
          <w:p w14:paraId="2FC5C73C" w14:textId="77777777" w:rsidR="00315D3F" w:rsidRPr="00224964" w:rsidRDefault="00315D3F" w:rsidP="00E3409E">
            <w:pPr>
              <w:pStyle w:val="TAL"/>
              <w:rPr>
                <w:ins w:id="1247" w:author="Ivan Cheng (鄭宜樺)" w:date="2025-03-31T16:15:00Z"/>
              </w:rPr>
            </w:pPr>
            <w:ins w:id="1248" w:author="Ivan Cheng (鄭宜樺)" w:date="2025-03-31T16:15:00Z">
              <w:r w:rsidRPr="00224964">
                <w:t xml:space="preserve">SS-RSRP </w:t>
              </w:r>
              <w:r w:rsidRPr="00224964">
                <w:rPr>
                  <w:vertAlign w:val="superscript"/>
                </w:rPr>
                <w:t>Note3</w:t>
              </w:r>
            </w:ins>
          </w:p>
        </w:tc>
        <w:tc>
          <w:tcPr>
            <w:tcW w:w="1794" w:type="dxa"/>
            <w:tcBorders>
              <w:bottom w:val="nil"/>
            </w:tcBorders>
            <w:shd w:val="clear" w:color="auto" w:fill="auto"/>
          </w:tcPr>
          <w:p w14:paraId="51790D0E" w14:textId="77777777" w:rsidR="00315D3F" w:rsidRPr="00224964" w:rsidRDefault="00315D3F" w:rsidP="00E3409E">
            <w:pPr>
              <w:pStyle w:val="TAC"/>
              <w:rPr>
                <w:ins w:id="1249" w:author="Ivan Cheng (鄭宜樺)" w:date="2025-03-31T16:15:00Z"/>
              </w:rPr>
            </w:pPr>
            <w:ins w:id="1250" w:author="Ivan Cheng (鄭宜樺)" w:date="2025-03-31T16:15:00Z">
              <w:r w:rsidRPr="00224964">
                <w:rPr>
                  <w:rFonts w:cs="v4.2.0"/>
                </w:rPr>
                <w:t>dBm/SCS</w:t>
              </w:r>
            </w:ins>
          </w:p>
        </w:tc>
        <w:tc>
          <w:tcPr>
            <w:tcW w:w="1418" w:type="dxa"/>
          </w:tcPr>
          <w:p w14:paraId="2BF6BE22" w14:textId="77777777" w:rsidR="00315D3F" w:rsidRPr="00224964" w:rsidRDefault="00315D3F" w:rsidP="00E3409E">
            <w:pPr>
              <w:pStyle w:val="TAC"/>
              <w:rPr>
                <w:ins w:id="1251" w:author="Ivan Cheng (鄭宜樺)" w:date="2025-03-31T16:15:00Z"/>
                <w:rFonts w:cs="v4.2.0"/>
                <w:lang w:eastAsia="zh-CN"/>
              </w:rPr>
            </w:pPr>
            <w:ins w:id="1252" w:author="Ivan Cheng (鄭宜樺)" w:date="2025-03-31T16:15:00Z">
              <w:r w:rsidRPr="00224964">
                <w:rPr>
                  <w:rFonts w:cs="v4.2.0"/>
                  <w:lang w:eastAsia="zh-CN"/>
                </w:rPr>
                <w:t>1</w:t>
              </w:r>
            </w:ins>
          </w:p>
        </w:tc>
        <w:tc>
          <w:tcPr>
            <w:tcW w:w="992" w:type="dxa"/>
          </w:tcPr>
          <w:p w14:paraId="33E8F558" w14:textId="77777777" w:rsidR="00315D3F" w:rsidRPr="00224964" w:rsidRDefault="00315D3F" w:rsidP="00E3409E">
            <w:pPr>
              <w:pStyle w:val="TAC"/>
              <w:rPr>
                <w:ins w:id="1253" w:author="Ivan Cheng (鄭宜樺)" w:date="2025-03-31T16:15:00Z"/>
              </w:rPr>
            </w:pPr>
            <w:ins w:id="1254" w:author="Ivan Cheng (鄭宜樺)" w:date="2025-03-31T16:15:00Z">
              <w:r w:rsidRPr="00224964">
                <w:rPr>
                  <w:rFonts w:cs="v4.2.0"/>
                </w:rPr>
                <w:t>-91</w:t>
              </w:r>
            </w:ins>
          </w:p>
        </w:tc>
        <w:tc>
          <w:tcPr>
            <w:tcW w:w="851" w:type="dxa"/>
          </w:tcPr>
          <w:p w14:paraId="0B190664" w14:textId="77777777" w:rsidR="00315D3F" w:rsidRPr="00224964" w:rsidRDefault="00315D3F" w:rsidP="00E3409E">
            <w:pPr>
              <w:pStyle w:val="TAC"/>
              <w:rPr>
                <w:ins w:id="1255" w:author="Ivan Cheng (鄭宜樺)" w:date="2025-03-31T16:15:00Z"/>
              </w:rPr>
            </w:pPr>
            <w:ins w:id="1256" w:author="Ivan Cheng (鄭宜樺)" w:date="2025-03-31T16:15:00Z">
              <w:r w:rsidRPr="00224964">
                <w:rPr>
                  <w:rFonts w:cs="v4.2.0"/>
                </w:rPr>
                <w:t>-infinity</w:t>
              </w:r>
            </w:ins>
          </w:p>
        </w:tc>
        <w:tc>
          <w:tcPr>
            <w:tcW w:w="899" w:type="dxa"/>
          </w:tcPr>
          <w:p w14:paraId="5A16E080" w14:textId="77777777" w:rsidR="00315D3F" w:rsidRPr="00224964" w:rsidRDefault="00315D3F" w:rsidP="00E3409E">
            <w:pPr>
              <w:pStyle w:val="TAC"/>
              <w:rPr>
                <w:ins w:id="1257" w:author="Ivan Cheng (鄭宜樺)" w:date="2025-03-31T16:15:00Z"/>
              </w:rPr>
            </w:pPr>
            <w:ins w:id="1258" w:author="Ivan Cheng (鄭宜樺)" w:date="2025-03-31T16:15:00Z">
              <w:r w:rsidRPr="00224964">
                <w:rPr>
                  <w:rFonts w:cs="v4.2.0"/>
                </w:rPr>
                <w:t>-infinity</w:t>
              </w:r>
            </w:ins>
          </w:p>
        </w:tc>
        <w:tc>
          <w:tcPr>
            <w:tcW w:w="802" w:type="dxa"/>
          </w:tcPr>
          <w:p w14:paraId="3AAF74DA" w14:textId="77777777" w:rsidR="00315D3F" w:rsidRPr="00224964" w:rsidRDefault="00315D3F" w:rsidP="00E3409E">
            <w:pPr>
              <w:pStyle w:val="TAC"/>
              <w:rPr>
                <w:ins w:id="1259" w:author="Ivan Cheng (鄭宜樺)" w:date="2025-03-31T16:15:00Z"/>
                <w:lang w:eastAsia="zh-CN"/>
              </w:rPr>
            </w:pPr>
            <w:ins w:id="1260" w:author="Ivan Cheng (鄭宜樺)" w:date="2025-03-31T16:15:00Z">
              <w:r w:rsidRPr="00224964">
                <w:rPr>
                  <w:lang w:eastAsia="zh-CN"/>
                </w:rPr>
                <w:t>-94</w:t>
              </w:r>
            </w:ins>
          </w:p>
        </w:tc>
        <w:tc>
          <w:tcPr>
            <w:tcW w:w="850" w:type="dxa"/>
          </w:tcPr>
          <w:p w14:paraId="7822ADAD" w14:textId="77777777" w:rsidR="00315D3F" w:rsidRPr="00224964" w:rsidRDefault="00315D3F" w:rsidP="00E3409E">
            <w:pPr>
              <w:pStyle w:val="TAC"/>
              <w:rPr>
                <w:ins w:id="1261" w:author="Ivan Cheng (鄭宜樺)" w:date="2025-03-31T16:15:00Z"/>
                <w:lang w:eastAsia="zh-CN"/>
              </w:rPr>
            </w:pPr>
            <w:ins w:id="1262" w:author="Ivan Cheng (鄭宜樺)" w:date="2025-03-31T16:15:00Z">
              <w:r w:rsidRPr="00224964">
                <w:rPr>
                  <w:lang w:eastAsia="zh-CN"/>
                </w:rPr>
                <w:t>-94</w:t>
              </w:r>
            </w:ins>
          </w:p>
        </w:tc>
        <w:tc>
          <w:tcPr>
            <w:tcW w:w="767" w:type="dxa"/>
          </w:tcPr>
          <w:p w14:paraId="656DC7EC" w14:textId="77777777" w:rsidR="00315D3F" w:rsidRPr="00224964" w:rsidRDefault="00315D3F" w:rsidP="00E3409E">
            <w:pPr>
              <w:pStyle w:val="TAC"/>
              <w:rPr>
                <w:ins w:id="1263" w:author="Ivan Cheng (鄭宜樺)" w:date="2025-03-31T16:15:00Z"/>
                <w:lang w:eastAsia="zh-CN"/>
              </w:rPr>
            </w:pPr>
            <w:ins w:id="1264" w:author="Ivan Cheng (鄭宜樺)" w:date="2025-03-31T16:15:00Z">
              <w:r w:rsidRPr="00224964">
                <w:rPr>
                  <w:lang w:eastAsia="zh-CN"/>
                </w:rPr>
                <w:t>-94</w:t>
              </w:r>
            </w:ins>
          </w:p>
        </w:tc>
      </w:tr>
      <w:tr w:rsidR="00315D3F" w:rsidRPr="00224964" w14:paraId="6657CB29" w14:textId="77777777" w:rsidTr="00E3409E">
        <w:trPr>
          <w:cantSplit/>
          <w:jc w:val="center"/>
          <w:ins w:id="1265" w:author="Ivan Cheng (鄭宜樺)" w:date="2025-03-31T16:15:00Z"/>
        </w:trPr>
        <w:tc>
          <w:tcPr>
            <w:tcW w:w="1951" w:type="dxa"/>
            <w:tcBorders>
              <w:top w:val="nil"/>
              <w:bottom w:val="nil"/>
            </w:tcBorders>
            <w:shd w:val="clear" w:color="auto" w:fill="auto"/>
          </w:tcPr>
          <w:p w14:paraId="4DCFFD59" w14:textId="77777777" w:rsidR="00315D3F" w:rsidRPr="00224964" w:rsidRDefault="00315D3F" w:rsidP="00E3409E">
            <w:pPr>
              <w:pStyle w:val="TAL"/>
              <w:rPr>
                <w:ins w:id="1266" w:author="Ivan Cheng (鄭宜樺)" w:date="2025-03-31T16:15:00Z"/>
              </w:rPr>
            </w:pPr>
          </w:p>
        </w:tc>
        <w:tc>
          <w:tcPr>
            <w:tcW w:w="1794" w:type="dxa"/>
            <w:tcBorders>
              <w:top w:val="nil"/>
              <w:bottom w:val="nil"/>
            </w:tcBorders>
            <w:shd w:val="clear" w:color="auto" w:fill="auto"/>
          </w:tcPr>
          <w:p w14:paraId="3F3716EC" w14:textId="77777777" w:rsidR="00315D3F" w:rsidRPr="00224964" w:rsidRDefault="00315D3F" w:rsidP="00E3409E">
            <w:pPr>
              <w:pStyle w:val="TAC"/>
              <w:rPr>
                <w:ins w:id="1267" w:author="Ivan Cheng (鄭宜樺)" w:date="2025-03-31T16:15:00Z"/>
                <w:rFonts w:cs="v4.2.0"/>
              </w:rPr>
            </w:pPr>
          </w:p>
        </w:tc>
        <w:tc>
          <w:tcPr>
            <w:tcW w:w="1418" w:type="dxa"/>
          </w:tcPr>
          <w:p w14:paraId="3F774289" w14:textId="77777777" w:rsidR="00315D3F" w:rsidRPr="00224964" w:rsidRDefault="00315D3F" w:rsidP="00E3409E">
            <w:pPr>
              <w:pStyle w:val="TAC"/>
              <w:rPr>
                <w:ins w:id="1268" w:author="Ivan Cheng (鄭宜樺)" w:date="2025-03-31T16:15:00Z"/>
                <w:rFonts w:cs="v4.2.0"/>
                <w:lang w:eastAsia="zh-CN"/>
              </w:rPr>
            </w:pPr>
            <w:ins w:id="1269" w:author="Ivan Cheng (鄭宜樺)" w:date="2025-03-31T16:15:00Z">
              <w:r w:rsidRPr="00224964">
                <w:rPr>
                  <w:rFonts w:cs="v4.2.0"/>
                  <w:lang w:eastAsia="zh-CN"/>
                </w:rPr>
                <w:t>2</w:t>
              </w:r>
            </w:ins>
          </w:p>
        </w:tc>
        <w:tc>
          <w:tcPr>
            <w:tcW w:w="992" w:type="dxa"/>
          </w:tcPr>
          <w:p w14:paraId="5D4063B3" w14:textId="77777777" w:rsidR="00315D3F" w:rsidRPr="00224964" w:rsidRDefault="00315D3F" w:rsidP="00E3409E">
            <w:pPr>
              <w:pStyle w:val="TAC"/>
              <w:rPr>
                <w:ins w:id="1270" w:author="Ivan Cheng (鄭宜樺)" w:date="2025-03-31T16:15:00Z"/>
                <w:rFonts w:cs="v4.2.0"/>
              </w:rPr>
            </w:pPr>
            <w:ins w:id="1271" w:author="Ivan Cheng (鄭宜樺)" w:date="2025-03-31T16:15:00Z">
              <w:r w:rsidRPr="00224964">
                <w:rPr>
                  <w:rFonts w:cs="v4.2.0"/>
                </w:rPr>
                <w:t>-91</w:t>
              </w:r>
            </w:ins>
          </w:p>
        </w:tc>
        <w:tc>
          <w:tcPr>
            <w:tcW w:w="851" w:type="dxa"/>
          </w:tcPr>
          <w:p w14:paraId="0A3DB361" w14:textId="77777777" w:rsidR="00315D3F" w:rsidRPr="00224964" w:rsidRDefault="00315D3F" w:rsidP="00E3409E">
            <w:pPr>
              <w:pStyle w:val="TAC"/>
              <w:rPr>
                <w:ins w:id="1272" w:author="Ivan Cheng (鄭宜樺)" w:date="2025-03-31T16:15:00Z"/>
                <w:rFonts w:cs="v4.2.0"/>
              </w:rPr>
            </w:pPr>
            <w:ins w:id="1273" w:author="Ivan Cheng (鄭宜樺)" w:date="2025-03-31T16:15:00Z">
              <w:r w:rsidRPr="00224964">
                <w:rPr>
                  <w:rFonts w:cs="v4.2.0"/>
                </w:rPr>
                <w:t>-infinity</w:t>
              </w:r>
            </w:ins>
          </w:p>
        </w:tc>
        <w:tc>
          <w:tcPr>
            <w:tcW w:w="899" w:type="dxa"/>
          </w:tcPr>
          <w:p w14:paraId="7C17528C" w14:textId="77777777" w:rsidR="00315D3F" w:rsidRPr="00224964" w:rsidRDefault="00315D3F" w:rsidP="00E3409E">
            <w:pPr>
              <w:pStyle w:val="TAC"/>
              <w:rPr>
                <w:ins w:id="1274" w:author="Ivan Cheng (鄭宜樺)" w:date="2025-03-31T16:15:00Z"/>
                <w:rFonts w:cs="v4.2.0"/>
              </w:rPr>
            </w:pPr>
            <w:ins w:id="1275" w:author="Ivan Cheng (鄭宜樺)" w:date="2025-03-31T16:15:00Z">
              <w:r w:rsidRPr="00224964">
                <w:rPr>
                  <w:rFonts w:cs="v4.2.0"/>
                </w:rPr>
                <w:t>-infinity</w:t>
              </w:r>
            </w:ins>
          </w:p>
        </w:tc>
        <w:tc>
          <w:tcPr>
            <w:tcW w:w="802" w:type="dxa"/>
          </w:tcPr>
          <w:p w14:paraId="25C6BB8C" w14:textId="77777777" w:rsidR="00315D3F" w:rsidRPr="00224964" w:rsidRDefault="00315D3F" w:rsidP="00E3409E">
            <w:pPr>
              <w:pStyle w:val="TAC"/>
              <w:rPr>
                <w:ins w:id="1276" w:author="Ivan Cheng (鄭宜樺)" w:date="2025-03-31T16:15:00Z"/>
                <w:rFonts w:cs="v4.2.0"/>
              </w:rPr>
            </w:pPr>
            <w:ins w:id="1277" w:author="Ivan Cheng (鄭宜樺)" w:date="2025-03-31T16:15:00Z">
              <w:r w:rsidRPr="00224964">
                <w:rPr>
                  <w:lang w:eastAsia="zh-CN"/>
                </w:rPr>
                <w:t>-94</w:t>
              </w:r>
            </w:ins>
          </w:p>
        </w:tc>
        <w:tc>
          <w:tcPr>
            <w:tcW w:w="850" w:type="dxa"/>
          </w:tcPr>
          <w:p w14:paraId="5415B8E8" w14:textId="77777777" w:rsidR="00315D3F" w:rsidRPr="00224964" w:rsidRDefault="00315D3F" w:rsidP="00E3409E">
            <w:pPr>
              <w:pStyle w:val="TAC"/>
              <w:rPr>
                <w:ins w:id="1278" w:author="Ivan Cheng (鄭宜樺)" w:date="2025-03-31T16:15:00Z"/>
                <w:rFonts w:cs="v4.2.0"/>
              </w:rPr>
            </w:pPr>
            <w:ins w:id="1279" w:author="Ivan Cheng (鄭宜樺)" w:date="2025-03-31T16:15:00Z">
              <w:r w:rsidRPr="00224964">
                <w:rPr>
                  <w:lang w:eastAsia="zh-CN"/>
                </w:rPr>
                <w:t>-94</w:t>
              </w:r>
            </w:ins>
          </w:p>
        </w:tc>
        <w:tc>
          <w:tcPr>
            <w:tcW w:w="767" w:type="dxa"/>
          </w:tcPr>
          <w:p w14:paraId="60638E52" w14:textId="77777777" w:rsidR="00315D3F" w:rsidRPr="00224964" w:rsidRDefault="00315D3F" w:rsidP="00E3409E">
            <w:pPr>
              <w:pStyle w:val="TAC"/>
              <w:rPr>
                <w:ins w:id="1280" w:author="Ivan Cheng (鄭宜樺)" w:date="2025-03-31T16:15:00Z"/>
                <w:rFonts w:cs="v4.2.0"/>
              </w:rPr>
            </w:pPr>
            <w:ins w:id="1281" w:author="Ivan Cheng (鄭宜樺)" w:date="2025-03-31T16:15:00Z">
              <w:r w:rsidRPr="00224964">
                <w:rPr>
                  <w:lang w:eastAsia="zh-CN"/>
                </w:rPr>
                <w:t>-94</w:t>
              </w:r>
            </w:ins>
          </w:p>
        </w:tc>
      </w:tr>
      <w:tr w:rsidR="00315D3F" w:rsidRPr="00224964" w14:paraId="07C59EF6" w14:textId="77777777" w:rsidTr="00E3409E">
        <w:trPr>
          <w:cantSplit/>
          <w:jc w:val="center"/>
          <w:ins w:id="1282" w:author="Ivan Cheng (鄭宜樺)" w:date="2025-03-31T16:15:00Z"/>
        </w:trPr>
        <w:tc>
          <w:tcPr>
            <w:tcW w:w="1951" w:type="dxa"/>
            <w:tcBorders>
              <w:top w:val="nil"/>
              <w:bottom w:val="single" w:sz="4" w:space="0" w:color="auto"/>
            </w:tcBorders>
            <w:shd w:val="clear" w:color="auto" w:fill="auto"/>
          </w:tcPr>
          <w:p w14:paraId="5119C8E6" w14:textId="77777777" w:rsidR="00315D3F" w:rsidRPr="00224964" w:rsidRDefault="00315D3F" w:rsidP="00E3409E">
            <w:pPr>
              <w:pStyle w:val="TAL"/>
              <w:rPr>
                <w:ins w:id="1283" w:author="Ivan Cheng (鄭宜樺)" w:date="2025-03-31T16:15:00Z"/>
              </w:rPr>
            </w:pPr>
          </w:p>
        </w:tc>
        <w:tc>
          <w:tcPr>
            <w:tcW w:w="1794" w:type="dxa"/>
            <w:tcBorders>
              <w:top w:val="nil"/>
            </w:tcBorders>
            <w:shd w:val="clear" w:color="auto" w:fill="auto"/>
          </w:tcPr>
          <w:p w14:paraId="653CF3B2" w14:textId="77777777" w:rsidR="00315D3F" w:rsidRPr="00224964" w:rsidRDefault="00315D3F" w:rsidP="00E3409E">
            <w:pPr>
              <w:pStyle w:val="TAC"/>
              <w:rPr>
                <w:ins w:id="1284" w:author="Ivan Cheng (鄭宜樺)" w:date="2025-03-31T16:15:00Z"/>
                <w:rFonts w:cs="v4.2.0"/>
              </w:rPr>
            </w:pPr>
          </w:p>
        </w:tc>
        <w:tc>
          <w:tcPr>
            <w:tcW w:w="1418" w:type="dxa"/>
          </w:tcPr>
          <w:p w14:paraId="6E5DF331" w14:textId="77777777" w:rsidR="00315D3F" w:rsidRPr="00224964" w:rsidRDefault="00315D3F" w:rsidP="00E3409E">
            <w:pPr>
              <w:pStyle w:val="TAC"/>
              <w:rPr>
                <w:ins w:id="1285" w:author="Ivan Cheng (鄭宜樺)" w:date="2025-03-31T16:15:00Z"/>
                <w:rFonts w:cs="v4.2.0"/>
                <w:lang w:eastAsia="zh-CN"/>
              </w:rPr>
            </w:pPr>
            <w:ins w:id="1286" w:author="Ivan Cheng (鄭宜樺)" w:date="2025-03-31T16:15:00Z">
              <w:r w:rsidRPr="00224964">
                <w:rPr>
                  <w:rFonts w:cs="v4.2.0"/>
                  <w:lang w:eastAsia="zh-CN"/>
                </w:rPr>
                <w:t>3</w:t>
              </w:r>
            </w:ins>
          </w:p>
        </w:tc>
        <w:tc>
          <w:tcPr>
            <w:tcW w:w="992" w:type="dxa"/>
          </w:tcPr>
          <w:p w14:paraId="25477E7C" w14:textId="77777777" w:rsidR="00315D3F" w:rsidRPr="00224964" w:rsidRDefault="00315D3F" w:rsidP="00E3409E">
            <w:pPr>
              <w:pStyle w:val="TAC"/>
              <w:rPr>
                <w:ins w:id="1287" w:author="Ivan Cheng (鄭宜樺)" w:date="2025-03-31T16:15:00Z"/>
                <w:rFonts w:cs="v4.2.0"/>
                <w:lang w:eastAsia="zh-CN"/>
              </w:rPr>
            </w:pPr>
            <w:ins w:id="1288" w:author="Ivan Cheng (鄭宜樺)" w:date="2025-03-31T16:15:00Z">
              <w:r w:rsidRPr="00224964">
                <w:rPr>
                  <w:rFonts w:cs="v4.2.0"/>
                  <w:lang w:eastAsia="zh-CN"/>
                </w:rPr>
                <w:t>-88</w:t>
              </w:r>
            </w:ins>
          </w:p>
        </w:tc>
        <w:tc>
          <w:tcPr>
            <w:tcW w:w="851" w:type="dxa"/>
          </w:tcPr>
          <w:p w14:paraId="42CC333D" w14:textId="77777777" w:rsidR="00315D3F" w:rsidRPr="00224964" w:rsidRDefault="00315D3F" w:rsidP="00E3409E">
            <w:pPr>
              <w:pStyle w:val="TAC"/>
              <w:rPr>
                <w:ins w:id="1289" w:author="Ivan Cheng (鄭宜樺)" w:date="2025-03-31T16:15:00Z"/>
                <w:rFonts w:cs="v4.2.0"/>
                <w:lang w:eastAsia="zh-CN"/>
              </w:rPr>
            </w:pPr>
            <w:ins w:id="1290" w:author="Ivan Cheng (鄭宜樺)" w:date="2025-03-31T16:15:00Z">
              <w:r w:rsidRPr="00224964">
                <w:rPr>
                  <w:rFonts w:cs="v4.2.0"/>
                </w:rPr>
                <w:t>-infinity</w:t>
              </w:r>
            </w:ins>
          </w:p>
        </w:tc>
        <w:tc>
          <w:tcPr>
            <w:tcW w:w="899" w:type="dxa"/>
          </w:tcPr>
          <w:p w14:paraId="2ED67CFC" w14:textId="77777777" w:rsidR="00315D3F" w:rsidRPr="00224964" w:rsidRDefault="00315D3F" w:rsidP="00E3409E">
            <w:pPr>
              <w:pStyle w:val="TAC"/>
              <w:rPr>
                <w:ins w:id="1291" w:author="Ivan Cheng (鄭宜樺)" w:date="2025-03-31T16:15:00Z"/>
                <w:rFonts w:cs="v4.2.0"/>
                <w:lang w:eastAsia="zh-CN"/>
              </w:rPr>
            </w:pPr>
            <w:ins w:id="1292" w:author="Ivan Cheng (鄭宜樺)" w:date="2025-03-31T16:15:00Z">
              <w:r w:rsidRPr="00224964">
                <w:rPr>
                  <w:rFonts w:cs="v4.2.0"/>
                </w:rPr>
                <w:t>-infinity</w:t>
              </w:r>
            </w:ins>
          </w:p>
        </w:tc>
        <w:tc>
          <w:tcPr>
            <w:tcW w:w="802" w:type="dxa"/>
          </w:tcPr>
          <w:p w14:paraId="75859082" w14:textId="77777777" w:rsidR="00315D3F" w:rsidRPr="00224964" w:rsidRDefault="00315D3F" w:rsidP="00E3409E">
            <w:pPr>
              <w:pStyle w:val="TAC"/>
              <w:rPr>
                <w:ins w:id="1293" w:author="Ivan Cheng (鄭宜樺)" w:date="2025-03-31T16:15:00Z"/>
                <w:rFonts w:cs="v4.2.0"/>
                <w:lang w:eastAsia="zh-CN"/>
              </w:rPr>
            </w:pPr>
            <w:ins w:id="1294" w:author="Ivan Cheng (鄭宜樺)" w:date="2025-03-31T16:15:00Z">
              <w:r w:rsidRPr="00224964">
                <w:rPr>
                  <w:rFonts w:cs="v4.2.0"/>
                  <w:lang w:eastAsia="zh-CN"/>
                </w:rPr>
                <w:t>-91</w:t>
              </w:r>
            </w:ins>
          </w:p>
        </w:tc>
        <w:tc>
          <w:tcPr>
            <w:tcW w:w="850" w:type="dxa"/>
          </w:tcPr>
          <w:p w14:paraId="2005B793" w14:textId="77777777" w:rsidR="00315D3F" w:rsidRPr="00224964" w:rsidRDefault="00315D3F" w:rsidP="00E3409E">
            <w:pPr>
              <w:pStyle w:val="TAC"/>
              <w:rPr>
                <w:ins w:id="1295" w:author="Ivan Cheng (鄭宜樺)" w:date="2025-03-31T16:15:00Z"/>
                <w:rFonts w:cs="v4.2.0"/>
                <w:lang w:eastAsia="zh-CN"/>
              </w:rPr>
            </w:pPr>
            <w:ins w:id="1296" w:author="Ivan Cheng (鄭宜樺)" w:date="2025-03-31T16:15:00Z">
              <w:r w:rsidRPr="00224964">
                <w:rPr>
                  <w:rFonts w:cs="v4.2.0"/>
                  <w:lang w:eastAsia="zh-CN"/>
                </w:rPr>
                <w:t>-91</w:t>
              </w:r>
            </w:ins>
          </w:p>
        </w:tc>
        <w:tc>
          <w:tcPr>
            <w:tcW w:w="767" w:type="dxa"/>
          </w:tcPr>
          <w:p w14:paraId="16604F0F" w14:textId="77777777" w:rsidR="00315D3F" w:rsidRPr="00224964" w:rsidRDefault="00315D3F" w:rsidP="00E3409E">
            <w:pPr>
              <w:pStyle w:val="TAC"/>
              <w:rPr>
                <w:ins w:id="1297" w:author="Ivan Cheng (鄭宜樺)" w:date="2025-03-31T16:15:00Z"/>
                <w:rFonts w:cs="v4.2.0"/>
                <w:lang w:eastAsia="zh-CN"/>
              </w:rPr>
            </w:pPr>
            <w:ins w:id="1298" w:author="Ivan Cheng (鄭宜樺)" w:date="2025-03-31T16:15:00Z">
              <w:r w:rsidRPr="00224964">
                <w:rPr>
                  <w:rFonts w:cs="v4.2.0"/>
                  <w:lang w:eastAsia="zh-CN"/>
                </w:rPr>
                <w:t>-91</w:t>
              </w:r>
            </w:ins>
          </w:p>
        </w:tc>
      </w:tr>
      <w:tr w:rsidR="00315D3F" w:rsidRPr="00224964" w14:paraId="4FC928B9" w14:textId="77777777" w:rsidTr="00E3409E">
        <w:trPr>
          <w:cantSplit/>
          <w:jc w:val="center"/>
          <w:ins w:id="1299" w:author="Ivan Cheng (鄭宜樺)" w:date="2025-03-31T16:15:00Z"/>
        </w:trPr>
        <w:tc>
          <w:tcPr>
            <w:tcW w:w="1951" w:type="dxa"/>
            <w:tcBorders>
              <w:bottom w:val="nil"/>
            </w:tcBorders>
            <w:shd w:val="clear" w:color="auto" w:fill="auto"/>
          </w:tcPr>
          <w:p w14:paraId="436FF2CC" w14:textId="77777777" w:rsidR="00315D3F" w:rsidRPr="00224964" w:rsidRDefault="00315D3F" w:rsidP="00E3409E">
            <w:pPr>
              <w:pStyle w:val="TAL"/>
              <w:rPr>
                <w:ins w:id="1300" w:author="Ivan Cheng (鄭宜樺)" w:date="2025-03-31T16:15:00Z"/>
              </w:rPr>
            </w:pPr>
            <w:ins w:id="1301" w:author="Ivan Cheng (鄭宜樺)" w:date="2025-03-31T16:15:00Z">
              <w:r w:rsidRPr="00224964">
                <w:t>Io</w:t>
              </w:r>
            </w:ins>
          </w:p>
        </w:tc>
        <w:tc>
          <w:tcPr>
            <w:tcW w:w="1794" w:type="dxa"/>
          </w:tcPr>
          <w:p w14:paraId="38C25520" w14:textId="77777777" w:rsidR="00315D3F" w:rsidRPr="00224964" w:rsidRDefault="00315D3F" w:rsidP="00E3409E">
            <w:pPr>
              <w:pStyle w:val="TAC"/>
              <w:rPr>
                <w:ins w:id="1302" w:author="Ivan Cheng (鄭宜樺)" w:date="2025-03-31T16:15:00Z"/>
              </w:rPr>
            </w:pPr>
            <w:ins w:id="1303" w:author="Ivan Cheng (鄭宜樺)" w:date="2025-03-31T16:15:00Z">
              <w:r w:rsidRPr="00224964">
                <w:rPr>
                  <w:rFonts w:cs="v4.2.0"/>
                  <w:lang w:eastAsia="zh-CN"/>
                </w:rPr>
                <w:t>dBm/9.36 MHz</w:t>
              </w:r>
            </w:ins>
          </w:p>
        </w:tc>
        <w:tc>
          <w:tcPr>
            <w:tcW w:w="1418" w:type="dxa"/>
          </w:tcPr>
          <w:p w14:paraId="12487E60" w14:textId="77777777" w:rsidR="00315D3F" w:rsidRPr="00224964" w:rsidRDefault="00315D3F" w:rsidP="00E3409E">
            <w:pPr>
              <w:pStyle w:val="TAC"/>
              <w:rPr>
                <w:ins w:id="1304" w:author="Ivan Cheng (鄭宜樺)" w:date="2025-03-31T16:15:00Z"/>
                <w:rFonts w:cs="v4.2.0"/>
                <w:lang w:eastAsia="zh-CN"/>
              </w:rPr>
            </w:pPr>
            <w:ins w:id="1305" w:author="Ivan Cheng (鄭宜樺)" w:date="2025-03-31T16:15:00Z">
              <w:r w:rsidRPr="00224964">
                <w:rPr>
                  <w:rFonts w:cs="v4.2.0"/>
                  <w:lang w:eastAsia="zh-CN"/>
                </w:rPr>
                <w:t>1</w:t>
              </w:r>
            </w:ins>
          </w:p>
        </w:tc>
        <w:tc>
          <w:tcPr>
            <w:tcW w:w="992" w:type="dxa"/>
          </w:tcPr>
          <w:p w14:paraId="0224E2E0" w14:textId="77777777" w:rsidR="00315D3F" w:rsidRPr="00224964" w:rsidRDefault="00315D3F" w:rsidP="00E3409E">
            <w:pPr>
              <w:pStyle w:val="TAC"/>
              <w:rPr>
                <w:ins w:id="1306" w:author="Ivan Cheng (鄭宜樺)" w:date="2025-03-31T16:15:00Z"/>
                <w:lang w:eastAsia="zh-CN"/>
              </w:rPr>
            </w:pPr>
            <w:ins w:id="1307" w:author="Ivan Cheng (鄭宜樺)" w:date="2025-03-31T16:15:00Z">
              <w:r w:rsidRPr="00224964">
                <w:rPr>
                  <w:lang w:eastAsia="zh-CN"/>
                </w:rPr>
                <w:t>-60.74</w:t>
              </w:r>
            </w:ins>
          </w:p>
        </w:tc>
        <w:tc>
          <w:tcPr>
            <w:tcW w:w="851" w:type="dxa"/>
          </w:tcPr>
          <w:p w14:paraId="5C204F1D" w14:textId="77777777" w:rsidR="00315D3F" w:rsidRPr="00224964" w:rsidRDefault="00315D3F" w:rsidP="00E3409E">
            <w:pPr>
              <w:pStyle w:val="TAC"/>
              <w:rPr>
                <w:ins w:id="1308" w:author="Ivan Cheng (鄭宜樺)" w:date="2025-03-31T16:15:00Z"/>
                <w:lang w:eastAsia="zh-CN"/>
              </w:rPr>
            </w:pPr>
            <w:ins w:id="1309" w:author="Ivan Cheng (鄭宜樺)" w:date="2025-03-31T16:15:00Z">
              <w:r w:rsidRPr="00224964">
                <w:rPr>
                  <w:rFonts w:cs="v4.2.0"/>
                </w:rPr>
                <w:t>-64.59</w:t>
              </w:r>
            </w:ins>
          </w:p>
        </w:tc>
        <w:tc>
          <w:tcPr>
            <w:tcW w:w="899" w:type="dxa"/>
          </w:tcPr>
          <w:p w14:paraId="5E87FE07" w14:textId="77777777" w:rsidR="00315D3F" w:rsidRPr="00224964" w:rsidRDefault="00315D3F" w:rsidP="00E3409E">
            <w:pPr>
              <w:pStyle w:val="TAC"/>
              <w:rPr>
                <w:ins w:id="1310" w:author="Ivan Cheng (鄭宜樺)" w:date="2025-03-31T16:15:00Z"/>
                <w:lang w:eastAsia="zh-CN"/>
              </w:rPr>
            </w:pPr>
            <w:ins w:id="1311" w:author="Ivan Cheng (鄭宜樺)" w:date="2025-03-31T16:15:00Z">
              <w:r w:rsidRPr="00224964">
                <w:rPr>
                  <w:rFonts w:cs="v4.2.0"/>
                </w:rPr>
                <w:t>-64.59</w:t>
              </w:r>
            </w:ins>
          </w:p>
        </w:tc>
        <w:tc>
          <w:tcPr>
            <w:tcW w:w="802" w:type="dxa"/>
          </w:tcPr>
          <w:p w14:paraId="22293201" w14:textId="77777777" w:rsidR="00315D3F" w:rsidRPr="00224964" w:rsidRDefault="00315D3F" w:rsidP="00E3409E">
            <w:pPr>
              <w:pStyle w:val="TAC"/>
              <w:rPr>
                <w:ins w:id="1312" w:author="Ivan Cheng (鄭宜樺)" w:date="2025-03-31T16:15:00Z"/>
                <w:lang w:eastAsia="zh-CN"/>
              </w:rPr>
            </w:pPr>
            <w:ins w:id="1313" w:author="Ivan Cheng (鄭宜樺)" w:date="2025-03-31T16:15:00Z">
              <w:r w:rsidRPr="00224964">
                <w:rPr>
                  <w:lang w:eastAsia="zh-CN"/>
                </w:rPr>
                <w:t>-60.74</w:t>
              </w:r>
            </w:ins>
          </w:p>
        </w:tc>
        <w:tc>
          <w:tcPr>
            <w:tcW w:w="850" w:type="dxa"/>
          </w:tcPr>
          <w:p w14:paraId="21701393" w14:textId="77777777" w:rsidR="00315D3F" w:rsidRPr="00224964" w:rsidRDefault="00315D3F" w:rsidP="00E3409E">
            <w:pPr>
              <w:pStyle w:val="TAC"/>
              <w:rPr>
                <w:ins w:id="1314" w:author="Ivan Cheng (鄭宜樺)" w:date="2025-03-31T16:15:00Z"/>
                <w:lang w:eastAsia="zh-CN"/>
              </w:rPr>
            </w:pPr>
            <w:ins w:id="1315" w:author="Ivan Cheng (鄭宜樺)" w:date="2025-03-31T16:15:00Z">
              <w:r w:rsidRPr="00224964">
                <w:rPr>
                  <w:lang w:eastAsia="zh-CN"/>
                </w:rPr>
                <w:t>-64.59</w:t>
              </w:r>
            </w:ins>
          </w:p>
        </w:tc>
        <w:tc>
          <w:tcPr>
            <w:tcW w:w="767" w:type="dxa"/>
          </w:tcPr>
          <w:p w14:paraId="63ABC59E" w14:textId="77777777" w:rsidR="00315D3F" w:rsidRPr="00224964" w:rsidRDefault="00315D3F" w:rsidP="00E3409E">
            <w:pPr>
              <w:pStyle w:val="TAC"/>
              <w:rPr>
                <w:ins w:id="1316" w:author="Ivan Cheng (鄭宜樺)" w:date="2025-03-31T16:15:00Z"/>
                <w:lang w:eastAsia="zh-CN"/>
              </w:rPr>
            </w:pPr>
            <w:ins w:id="1317" w:author="Ivan Cheng (鄭宜樺)" w:date="2025-03-31T16:15:00Z">
              <w:r w:rsidRPr="00224964">
                <w:rPr>
                  <w:lang w:eastAsia="zh-CN"/>
                </w:rPr>
                <w:t>-64.59</w:t>
              </w:r>
            </w:ins>
          </w:p>
        </w:tc>
      </w:tr>
      <w:tr w:rsidR="00315D3F" w:rsidRPr="00224964" w14:paraId="6D9D0D48" w14:textId="77777777" w:rsidTr="00E3409E">
        <w:trPr>
          <w:cantSplit/>
          <w:jc w:val="center"/>
          <w:ins w:id="1318" w:author="Ivan Cheng (鄭宜樺)" w:date="2025-03-31T16:15:00Z"/>
        </w:trPr>
        <w:tc>
          <w:tcPr>
            <w:tcW w:w="1951" w:type="dxa"/>
            <w:tcBorders>
              <w:top w:val="nil"/>
              <w:bottom w:val="nil"/>
            </w:tcBorders>
            <w:shd w:val="clear" w:color="auto" w:fill="auto"/>
          </w:tcPr>
          <w:p w14:paraId="732C1161" w14:textId="77777777" w:rsidR="00315D3F" w:rsidRPr="00224964" w:rsidRDefault="00315D3F" w:rsidP="00E3409E">
            <w:pPr>
              <w:pStyle w:val="TAL"/>
              <w:rPr>
                <w:ins w:id="1319" w:author="Ivan Cheng (鄭宜樺)" w:date="2025-03-31T16:15:00Z"/>
              </w:rPr>
            </w:pPr>
          </w:p>
        </w:tc>
        <w:tc>
          <w:tcPr>
            <w:tcW w:w="1794" w:type="dxa"/>
          </w:tcPr>
          <w:p w14:paraId="7CA39DB6" w14:textId="77777777" w:rsidR="00315D3F" w:rsidRPr="00224964" w:rsidRDefault="00315D3F" w:rsidP="00E3409E">
            <w:pPr>
              <w:pStyle w:val="TAC"/>
              <w:rPr>
                <w:ins w:id="1320" w:author="Ivan Cheng (鄭宜樺)" w:date="2025-03-31T16:15:00Z"/>
                <w:rFonts w:cs="v4.2.0"/>
              </w:rPr>
            </w:pPr>
            <w:ins w:id="1321" w:author="Ivan Cheng (鄭宜樺)" w:date="2025-03-31T16:15:00Z">
              <w:r w:rsidRPr="00224964">
                <w:rPr>
                  <w:rFonts w:cs="v4.2.0"/>
                  <w:lang w:eastAsia="zh-CN"/>
                </w:rPr>
                <w:t>dBm/9.36 MHz</w:t>
              </w:r>
            </w:ins>
          </w:p>
        </w:tc>
        <w:tc>
          <w:tcPr>
            <w:tcW w:w="1418" w:type="dxa"/>
          </w:tcPr>
          <w:p w14:paraId="2BE6497A" w14:textId="77777777" w:rsidR="00315D3F" w:rsidRPr="00224964" w:rsidRDefault="00315D3F" w:rsidP="00E3409E">
            <w:pPr>
              <w:pStyle w:val="TAC"/>
              <w:rPr>
                <w:ins w:id="1322" w:author="Ivan Cheng (鄭宜樺)" w:date="2025-03-31T16:15:00Z"/>
                <w:rFonts w:cs="v4.2.0"/>
                <w:lang w:eastAsia="zh-CN"/>
              </w:rPr>
            </w:pPr>
            <w:ins w:id="1323" w:author="Ivan Cheng (鄭宜樺)" w:date="2025-03-31T16:15:00Z">
              <w:r w:rsidRPr="00224964">
                <w:rPr>
                  <w:rFonts w:cs="v4.2.0"/>
                  <w:lang w:eastAsia="zh-CN"/>
                </w:rPr>
                <w:t>2</w:t>
              </w:r>
            </w:ins>
          </w:p>
        </w:tc>
        <w:tc>
          <w:tcPr>
            <w:tcW w:w="992" w:type="dxa"/>
          </w:tcPr>
          <w:p w14:paraId="3C9D98A0" w14:textId="77777777" w:rsidR="00315D3F" w:rsidRPr="00224964" w:rsidRDefault="00315D3F" w:rsidP="00E3409E">
            <w:pPr>
              <w:pStyle w:val="TAC"/>
              <w:rPr>
                <w:ins w:id="1324" w:author="Ivan Cheng (鄭宜樺)" w:date="2025-03-31T16:15:00Z"/>
                <w:rFonts w:cs="v4.2.0"/>
                <w:lang w:eastAsia="zh-CN"/>
              </w:rPr>
            </w:pPr>
            <w:ins w:id="1325" w:author="Ivan Cheng (鄭宜樺)" w:date="2025-03-31T16:15:00Z">
              <w:r w:rsidRPr="00224964">
                <w:rPr>
                  <w:rFonts w:cs="v4.2.0"/>
                  <w:lang w:eastAsia="zh-CN"/>
                </w:rPr>
                <w:t>-60.74</w:t>
              </w:r>
            </w:ins>
          </w:p>
        </w:tc>
        <w:tc>
          <w:tcPr>
            <w:tcW w:w="851" w:type="dxa"/>
          </w:tcPr>
          <w:p w14:paraId="04F4FAA9" w14:textId="77777777" w:rsidR="00315D3F" w:rsidRPr="00224964" w:rsidRDefault="00315D3F" w:rsidP="00E3409E">
            <w:pPr>
              <w:pStyle w:val="TAC"/>
              <w:rPr>
                <w:ins w:id="1326" w:author="Ivan Cheng (鄭宜樺)" w:date="2025-03-31T16:15:00Z"/>
                <w:rFonts w:cs="v4.2.0"/>
              </w:rPr>
            </w:pPr>
            <w:ins w:id="1327" w:author="Ivan Cheng (鄭宜樺)" w:date="2025-03-31T16:15:00Z">
              <w:r w:rsidRPr="00224964">
                <w:rPr>
                  <w:rFonts w:cs="v4.2.0"/>
                </w:rPr>
                <w:t>-64.59</w:t>
              </w:r>
            </w:ins>
          </w:p>
        </w:tc>
        <w:tc>
          <w:tcPr>
            <w:tcW w:w="899" w:type="dxa"/>
          </w:tcPr>
          <w:p w14:paraId="4540D247" w14:textId="77777777" w:rsidR="00315D3F" w:rsidRPr="00224964" w:rsidRDefault="00315D3F" w:rsidP="00E3409E">
            <w:pPr>
              <w:pStyle w:val="TAC"/>
              <w:rPr>
                <w:ins w:id="1328" w:author="Ivan Cheng (鄭宜樺)" w:date="2025-03-31T16:15:00Z"/>
                <w:rFonts w:cs="v4.2.0"/>
              </w:rPr>
            </w:pPr>
            <w:ins w:id="1329" w:author="Ivan Cheng (鄭宜樺)" w:date="2025-03-31T16:15:00Z">
              <w:r w:rsidRPr="00224964">
                <w:rPr>
                  <w:rFonts w:cs="v4.2.0"/>
                </w:rPr>
                <w:t>-64.59</w:t>
              </w:r>
            </w:ins>
          </w:p>
        </w:tc>
        <w:tc>
          <w:tcPr>
            <w:tcW w:w="802" w:type="dxa"/>
          </w:tcPr>
          <w:p w14:paraId="62CFC010" w14:textId="77777777" w:rsidR="00315D3F" w:rsidRPr="00224964" w:rsidRDefault="00315D3F" w:rsidP="00E3409E">
            <w:pPr>
              <w:pStyle w:val="TAC"/>
              <w:rPr>
                <w:ins w:id="1330" w:author="Ivan Cheng (鄭宜樺)" w:date="2025-03-31T16:15:00Z"/>
                <w:rFonts w:cs="v4.2.0"/>
              </w:rPr>
            </w:pPr>
            <w:ins w:id="1331" w:author="Ivan Cheng (鄭宜樺)" w:date="2025-03-31T16:15:00Z">
              <w:r w:rsidRPr="00224964">
                <w:rPr>
                  <w:rFonts w:cs="v4.2.0"/>
                  <w:lang w:eastAsia="zh-CN"/>
                </w:rPr>
                <w:t>-60.74</w:t>
              </w:r>
            </w:ins>
          </w:p>
        </w:tc>
        <w:tc>
          <w:tcPr>
            <w:tcW w:w="850" w:type="dxa"/>
          </w:tcPr>
          <w:p w14:paraId="57081096" w14:textId="77777777" w:rsidR="00315D3F" w:rsidRPr="00224964" w:rsidRDefault="00315D3F" w:rsidP="00E3409E">
            <w:pPr>
              <w:pStyle w:val="TAC"/>
              <w:rPr>
                <w:ins w:id="1332" w:author="Ivan Cheng (鄭宜樺)" w:date="2025-03-31T16:15:00Z"/>
                <w:rFonts w:cs="v4.2.0"/>
              </w:rPr>
            </w:pPr>
            <w:ins w:id="1333" w:author="Ivan Cheng (鄭宜樺)" w:date="2025-03-31T16:15:00Z">
              <w:r w:rsidRPr="00224964">
                <w:rPr>
                  <w:lang w:eastAsia="zh-CN"/>
                </w:rPr>
                <w:t>-64.59</w:t>
              </w:r>
            </w:ins>
          </w:p>
        </w:tc>
        <w:tc>
          <w:tcPr>
            <w:tcW w:w="767" w:type="dxa"/>
          </w:tcPr>
          <w:p w14:paraId="6B711E1C" w14:textId="77777777" w:rsidR="00315D3F" w:rsidRPr="00224964" w:rsidRDefault="00315D3F" w:rsidP="00E3409E">
            <w:pPr>
              <w:pStyle w:val="TAC"/>
              <w:rPr>
                <w:ins w:id="1334" w:author="Ivan Cheng (鄭宜樺)" w:date="2025-03-31T16:15:00Z"/>
                <w:rFonts w:cs="v4.2.0"/>
              </w:rPr>
            </w:pPr>
            <w:ins w:id="1335" w:author="Ivan Cheng (鄭宜樺)" w:date="2025-03-31T16:15:00Z">
              <w:r w:rsidRPr="00224964">
                <w:rPr>
                  <w:lang w:eastAsia="zh-CN"/>
                </w:rPr>
                <w:t>-64.59</w:t>
              </w:r>
            </w:ins>
          </w:p>
        </w:tc>
      </w:tr>
      <w:tr w:rsidR="00315D3F" w:rsidRPr="00224964" w14:paraId="1BBEA794" w14:textId="77777777" w:rsidTr="00E3409E">
        <w:trPr>
          <w:cantSplit/>
          <w:jc w:val="center"/>
          <w:ins w:id="1336" w:author="Ivan Cheng (鄭宜樺)" w:date="2025-03-31T16:15:00Z"/>
        </w:trPr>
        <w:tc>
          <w:tcPr>
            <w:tcW w:w="1951" w:type="dxa"/>
            <w:tcBorders>
              <w:top w:val="nil"/>
            </w:tcBorders>
            <w:shd w:val="clear" w:color="auto" w:fill="auto"/>
          </w:tcPr>
          <w:p w14:paraId="3D137FC3" w14:textId="77777777" w:rsidR="00315D3F" w:rsidRPr="00224964" w:rsidRDefault="00315D3F" w:rsidP="00E3409E">
            <w:pPr>
              <w:pStyle w:val="TAL"/>
              <w:rPr>
                <w:ins w:id="1337" w:author="Ivan Cheng (鄭宜樺)" w:date="2025-03-31T16:15:00Z"/>
              </w:rPr>
            </w:pPr>
          </w:p>
        </w:tc>
        <w:tc>
          <w:tcPr>
            <w:tcW w:w="1794" w:type="dxa"/>
          </w:tcPr>
          <w:p w14:paraId="30193861" w14:textId="77777777" w:rsidR="00315D3F" w:rsidRPr="00224964" w:rsidRDefault="00315D3F" w:rsidP="00E3409E">
            <w:pPr>
              <w:pStyle w:val="TAC"/>
              <w:rPr>
                <w:ins w:id="1338" w:author="Ivan Cheng (鄭宜樺)" w:date="2025-03-31T16:15:00Z"/>
                <w:rFonts w:cs="v4.2.0"/>
              </w:rPr>
            </w:pPr>
            <w:ins w:id="1339" w:author="Ivan Cheng (鄭宜樺)" w:date="2025-03-31T16:15:00Z">
              <w:r w:rsidRPr="00224964">
                <w:rPr>
                  <w:rFonts w:cs="v4.2.0"/>
                  <w:lang w:eastAsia="zh-CN"/>
                </w:rPr>
                <w:t>dBm/38.16 MHz</w:t>
              </w:r>
            </w:ins>
          </w:p>
        </w:tc>
        <w:tc>
          <w:tcPr>
            <w:tcW w:w="1418" w:type="dxa"/>
          </w:tcPr>
          <w:p w14:paraId="5294A13A" w14:textId="77777777" w:rsidR="00315D3F" w:rsidRPr="00224964" w:rsidRDefault="00315D3F" w:rsidP="00E3409E">
            <w:pPr>
              <w:pStyle w:val="TAC"/>
              <w:rPr>
                <w:ins w:id="1340" w:author="Ivan Cheng (鄭宜樺)" w:date="2025-03-31T16:15:00Z"/>
                <w:rFonts w:cs="v4.2.0"/>
                <w:lang w:eastAsia="zh-CN"/>
              </w:rPr>
            </w:pPr>
            <w:ins w:id="1341" w:author="Ivan Cheng (鄭宜樺)" w:date="2025-03-31T16:15:00Z">
              <w:r w:rsidRPr="00224964">
                <w:rPr>
                  <w:rFonts w:cs="v4.2.0"/>
                  <w:lang w:eastAsia="zh-CN"/>
                </w:rPr>
                <w:t>3</w:t>
              </w:r>
            </w:ins>
          </w:p>
        </w:tc>
        <w:tc>
          <w:tcPr>
            <w:tcW w:w="992" w:type="dxa"/>
          </w:tcPr>
          <w:p w14:paraId="2AFA0C8E" w14:textId="77777777" w:rsidR="00315D3F" w:rsidRPr="00224964" w:rsidRDefault="00315D3F" w:rsidP="00E3409E">
            <w:pPr>
              <w:pStyle w:val="TAC"/>
              <w:rPr>
                <w:ins w:id="1342" w:author="Ivan Cheng (鄭宜樺)" w:date="2025-03-31T16:15:00Z"/>
                <w:rFonts w:cs="v4.2.0"/>
                <w:lang w:eastAsia="zh-CN"/>
              </w:rPr>
            </w:pPr>
            <w:ins w:id="1343" w:author="Ivan Cheng (鄭宜樺)" w:date="2025-03-31T16:15:00Z">
              <w:r w:rsidRPr="00224964">
                <w:rPr>
                  <w:rFonts w:cs="v4.2.0"/>
                  <w:lang w:eastAsia="zh-CN"/>
                </w:rPr>
                <w:t>-54.65</w:t>
              </w:r>
            </w:ins>
          </w:p>
        </w:tc>
        <w:tc>
          <w:tcPr>
            <w:tcW w:w="851" w:type="dxa"/>
          </w:tcPr>
          <w:p w14:paraId="55C07F4C" w14:textId="77777777" w:rsidR="00315D3F" w:rsidRPr="00224964" w:rsidRDefault="00315D3F" w:rsidP="00E3409E">
            <w:pPr>
              <w:pStyle w:val="TAC"/>
              <w:rPr>
                <w:ins w:id="1344" w:author="Ivan Cheng (鄭宜樺)" w:date="2025-03-31T16:15:00Z"/>
                <w:rFonts w:cs="v4.2.0"/>
                <w:lang w:eastAsia="zh-CN"/>
              </w:rPr>
            </w:pPr>
            <w:ins w:id="1345" w:author="Ivan Cheng (鄭宜樺)" w:date="2025-03-31T16:15:00Z">
              <w:r w:rsidRPr="00224964">
                <w:rPr>
                  <w:rFonts w:cs="v4.2.0"/>
                </w:rPr>
                <w:t>-58.50</w:t>
              </w:r>
            </w:ins>
          </w:p>
        </w:tc>
        <w:tc>
          <w:tcPr>
            <w:tcW w:w="899" w:type="dxa"/>
          </w:tcPr>
          <w:p w14:paraId="54E06D09" w14:textId="77777777" w:rsidR="00315D3F" w:rsidRPr="00224964" w:rsidRDefault="00315D3F" w:rsidP="00E3409E">
            <w:pPr>
              <w:pStyle w:val="TAC"/>
              <w:rPr>
                <w:ins w:id="1346" w:author="Ivan Cheng (鄭宜樺)" w:date="2025-03-31T16:15:00Z"/>
                <w:rFonts w:cs="v4.2.0"/>
                <w:lang w:eastAsia="zh-CN"/>
              </w:rPr>
            </w:pPr>
            <w:ins w:id="1347" w:author="Ivan Cheng (鄭宜樺)" w:date="2025-03-31T16:15:00Z">
              <w:r w:rsidRPr="00224964">
                <w:rPr>
                  <w:rFonts w:cs="v4.2.0"/>
                </w:rPr>
                <w:t>-58.50</w:t>
              </w:r>
            </w:ins>
          </w:p>
        </w:tc>
        <w:tc>
          <w:tcPr>
            <w:tcW w:w="802" w:type="dxa"/>
          </w:tcPr>
          <w:p w14:paraId="40C3D7B9" w14:textId="77777777" w:rsidR="00315D3F" w:rsidRPr="00224964" w:rsidRDefault="00315D3F" w:rsidP="00E3409E">
            <w:pPr>
              <w:pStyle w:val="TAC"/>
              <w:rPr>
                <w:ins w:id="1348" w:author="Ivan Cheng (鄭宜樺)" w:date="2025-03-31T16:15:00Z"/>
                <w:rFonts w:cs="v4.2.0"/>
                <w:lang w:eastAsia="zh-CN"/>
              </w:rPr>
            </w:pPr>
            <w:ins w:id="1349" w:author="Ivan Cheng (鄭宜樺)" w:date="2025-03-31T16:15:00Z">
              <w:r w:rsidRPr="00224964">
                <w:rPr>
                  <w:rFonts w:cs="v4.2.0"/>
                  <w:lang w:eastAsia="zh-CN"/>
                </w:rPr>
                <w:t>-54.65</w:t>
              </w:r>
            </w:ins>
          </w:p>
        </w:tc>
        <w:tc>
          <w:tcPr>
            <w:tcW w:w="850" w:type="dxa"/>
          </w:tcPr>
          <w:p w14:paraId="3437ABCD" w14:textId="77777777" w:rsidR="00315D3F" w:rsidRPr="00224964" w:rsidRDefault="00315D3F" w:rsidP="00E3409E">
            <w:pPr>
              <w:pStyle w:val="TAC"/>
              <w:rPr>
                <w:ins w:id="1350" w:author="Ivan Cheng (鄭宜樺)" w:date="2025-03-31T16:15:00Z"/>
                <w:rFonts w:cs="v4.2.0"/>
                <w:lang w:eastAsia="zh-CN"/>
              </w:rPr>
            </w:pPr>
            <w:ins w:id="1351" w:author="Ivan Cheng (鄭宜樺)" w:date="2025-03-31T16:15:00Z">
              <w:r w:rsidRPr="00224964">
                <w:rPr>
                  <w:rFonts w:cs="v4.2.0"/>
                  <w:lang w:eastAsia="zh-CN"/>
                </w:rPr>
                <w:t>-58.50</w:t>
              </w:r>
            </w:ins>
          </w:p>
        </w:tc>
        <w:tc>
          <w:tcPr>
            <w:tcW w:w="767" w:type="dxa"/>
          </w:tcPr>
          <w:p w14:paraId="56C697E9" w14:textId="77777777" w:rsidR="00315D3F" w:rsidRPr="00224964" w:rsidRDefault="00315D3F" w:rsidP="00E3409E">
            <w:pPr>
              <w:pStyle w:val="TAC"/>
              <w:rPr>
                <w:ins w:id="1352" w:author="Ivan Cheng (鄭宜樺)" w:date="2025-03-31T16:15:00Z"/>
                <w:rFonts w:cs="v4.2.0"/>
                <w:lang w:eastAsia="zh-CN"/>
              </w:rPr>
            </w:pPr>
            <w:ins w:id="1353" w:author="Ivan Cheng (鄭宜樺)" w:date="2025-03-31T16:15:00Z">
              <w:r w:rsidRPr="00224964">
                <w:rPr>
                  <w:rFonts w:cs="v4.2.0"/>
                  <w:lang w:eastAsia="zh-CN"/>
                </w:rPr>
                <w:t>-58.50</w:t>
              </w:r>
            </w:ins>
          </w:p>
        </w:tc>
      </w:tr>
      <w:tr w:rsidR="00315D3F" w:rsidRPr="00224964" w14:paraId="65A74E96" w14:textId="77777777" w:rsidTr="00E3409E">
        <w:trPr>
          <w:cantSplit/>
          <w:jc w:val="center"/>
          <w:ins w:id="1354" w:author="Ivan Cheng (鄭宜樺)" w:date="2025-03-31T16:15:00Z"/>
        </w:trPr>
        <w:tc>
          <w:tcPr>
            <w:tcW w:w="1951" w:type="dxa"/>
          </w:tcPr>
          <w:p w14:paraId="7C2F9BC0" w14:textId="77777777" w:rsidR="00315D3F" w:rsidRPr="00224964" w:rsidRDefault="00315D3F" w:rsidP="00E3409E">
            <w:pPr>
              <w:pStyle w:val="TAL"/>
              <w:rPr>
                <w:ins w:id="1355" w:author="Ivan Cheng (鄭宜樺)" w:date="2025-03-31T16:15:00Z"/>
              </w:rPr>
            </w:pPr>
            <w:ins w:id="1356" w:author="Ivan Cheng (鄭宜樺)" w:date="2025-03-31T16:15:00Z">
              <w:r w:rsidRPr="00224964">
                <w:t xml:space="preserve">Propagation Condition </w:t>
              </w:r>
            </w:ins>
          </w:p>
        </w:tc>
        <w:tc>
          <w:tcPr>
            <w:tcW w:w="1794" w:type="dxa"/>
          </w:tcPr>
          <w:p w14:paraId="4976FD6D" w14:textId="77777777" w:rsidR="00315D3F" w:rsidRPr="00224964" w:rsidRDefault="00315D3F" w:rsidP="00E3409E">
            <w:pPr>
              <w:pStyle w:val="TAC"/>
              <w:rPr>
                <w:ins w:id="1357" w:author="Ivan Cheng (鄭宜樺)" w:date="2025-03-31T16:15:00Z"/>
              </w:rPr>
            </w:pPr>
          </w:p>
        </w:tc>
        <w:tc>
          <w:tcPr>
            <w:tcW w:w="1418" w:type="dxa"/>
          </w:tcPr>
          <w:p w14:paraId="74E50EFE" w14:textId="77777777" w:rsidR="00315D3F" w:rsidRPr="00224964" w:rsidRDefault="00315D3F" w:rsidP="00E3409E">
            <w:pPr>
              <w:pStyle w:val="TAC"/>
              <w:rPr>
                <w:ins w:id="1358" w:author="Ivan Cheng (鄭宜樺)" w:date="2025-03-31T16:15:00Z"/>
                <w:rFonts w:cs="v4.2.0"/>
                <w:lang w:eastAsia="zh-CN"/>
              </w:rPr>
            </w:pPr>
            <w:ins w:id="1359" w:author="Ivan Cheng (鄭宜樺)" w:date="2025-03-31T16:15:00Z">
              <w:r w:rsidRPr="00224964">
                <w:rPr>
                  <w:rFonts w:cs="v4.2.0"/>
                  <w:lang w:eastAsia="zh-CN"/>
                </w:rPr>
                <w:t>1, 2, 3</w:t>
              </w:r>
            </w:ins>
          </w:p>
        </w:tc>
        <w:tc>
          <w:tcPr>
            <w:tcW w:w="5161" w:type="dxa"/>
            <w:gridSpan w:val="6"/>
          </w:tcPr>
          <w:p w14:paraId="127D22A8" w14:textId="77777777" w:rsidR="00315D3F" w:rsidRPr="00224964" w:rsidRDefault="00315D3F" w:rsidP="00E3409E">
            <w:pPr>
              <w:pStyle w:val="TAC"/>
              <w:rPr>
                <w:ins w:id="1360" w:author="Ivan Cheng (鄭宜樺)" w:date="2025-03-31T16:15:00Z"/>
              </w:rPr>
            </w:pPr>
            <w:ins w:id="1361" w:author="Ivan Cheng (鄭宜樺)" w:date="2025-03-31T16:15:00Z">
              <w:r w:rsidRPr="00224964">
                <w:rPr>
                  <w:rFonts w:cs="v4.2.0"/>
                </w:rPr>
                <w:t>AWGN</w:t>
              </w:r>
            </w:ins>
          </w:p>
        </w:tc>
      </w:tr>
      <w:tr w:rsidR="00315D3F" w:rsidRPr="00224964" w14:paraId="1806D7B9" w14:textId="77777777" w:rsidTr="00E3409E">
        <w:trPr>
          <w:cantSplit/>
          <w:jc w:val="center"/>
          <w:ins w:id="1362" w:author="Ivan Cheng (鄭宜樺)" w:date="2025-03-31T16:15:00Z"/>
        </w:trPr>
        <w:tc>
          <w:tcPr>
            <w:tcW w:w="10324" w:type="dxa"/>
            <w:gridSpan w:val="9"/>
          </w:tcPr>
          <w:p w14:paraId="5E7EBC3D" w14:textId="77777777" w:rsidR="00315D3F" w:rsidRPr="00224964" w:rsidRDefault="00315D3F" w:rsidP="00E3409E">
            <w:pPr>
              <w:pStyle w:val="TAN"/>
              <w:rPr>
                <w:ins w:id="1363" w:author="Ivan Cheng (鄭宜樺)" w:date="2025-03-31T16:15:00Z"/>
              </w:rPr>
            </w:pPr>
            <w:ins w:id="1364" w:author="Ivan Cheng (鄭宜樺)" w:date="2025-03-31T16:15:00Z">
              <w:r w:rsidRPr="00224964">
                <w:t>Note 1:</w:t>
              </w:r>
              <w:r w:rsidRPr="00224964">
                <w:tab/>
                <w:t xml:space="preserve">OCNG shall be used such that both cells are fully allocated and a constant total transmitted power spectral </w:t>
              </w:r>
              <w:r w:rsidRPr="00224964">
                <w:rPr>
                  <w:rFonts w:cs="v4.2.0"/>
                </w:rPr>
                <w:t>density</w:t>
              </w:r>
              <w:r w:rsidRPr="00224964">
                <w:t xml:space="preserve"> is achieved for all OFDM symbols.</w:t>
              </w:r>
            </w:ins>
          </w:p>
          <w:p w14:paraId="3F0851A4" w14:textId="77777777" w:rsidR="00315D3F" w:rsidRPr="00224964" w:rsidRDefault="00315D3F" w:rsidP="00E3409E">
            <w:pPr>
              <w:pStyle w:val="TAN"/>
              <w:rPr>
                <w:ins w:id="1365" w:author="Ivan Cheng (鄭宜樺)" w:date="2025-03-31T16:15:00Z"/>
              </w:rPr>
            </w:pPr>
            <w:ins w:id="1366" w:author="Ivan Cheng (鄭宜樺)" w:date="2025-03-31T16:15:00Z">
              <w:r w:rsidRPr="00224964">
                <w:t>Note 2:</w:t>
              </w:r>
              <w:r w:rsidRPr="00224964">
                <w:tab/>
                <w:t xml:space="preserve">Interference from other cells and noise sources not specified in the test is assumed to be constant over subcarriers and time and shall be modelled as AWGN of appropriate power for </w:t>
              </w:r>
            </w:ins>
            <w:ins w:id="1367" w:author="Ivan Cheng (鄭宜樺)" w:date="2025-03-31T16:15:00Z">
              <w:r w:rsidRPr="00224964">
                <w:object w:dxaOrig="400" w:dyaOrig="360" w14:anchorId="1EC12F89">
                  <v:shape id="_x0000_i1029" type="#_x0000_t75" style="width:20.5pt;height:20.5pt" o:ole="" fillcolor="window">
                    <v:imagedata r:id="rId15" o:title=""/>
                  </v:shape>
                  <o:OLEObject Type="Embed" ProgID="Equation.3" ShapeID="_x0000_i1029" DrawAspect="Content" ObjectID="_1809452282" r:id="rId20"/>
                </w:object>
              </w:r>
            </w:ins>
            <w:ins w:id="1368" w:author="Ivan Cheng (鄭宜樺)" w:date="2025-03-31T16:15:00Z">
              <w:r w:rsidRPr="00224964">
                <w:t xml:space="preserve"> to be fulfilled.</w:t>
              </w:r>
            </w:ins>
          </w:p>
          <w:p w14:paraId="3D30E67B" w14:textId="77777777" w:rsidR="00315D3F" w:rsidRPr="00224964" w:rsidRDefault="00315D3F" w:rsidP="00E3409E">
            <w:pPr>
              <w:pStyle w:val="TAN"/>
              <w:rPr>
                <w:ins w:id="1369" w:author="Ivan Cheng (鄭宜樺)" w:date="2025-03-31T16:15:00Z"/>
                <w:rFonts w:cs="v4.2.0"/>
              </w:rPr>
            </w:pPr>
            <w:ins w:id="1370" w:author="Ivan Cheng (鄭宜樺)" w:date="2025-03-31T16:15:00Z">
              <w:r w:rsidRPr="00224964">
                <w:t>Note 3:</w:t>
              </w:r>
              <w:r w:rsidRPr="00224964">
                <w:tab/>
                <w:t>SS-RSRP levels have been derived from other parameters for information purposes. They are not settable parameters themselves.</w:t>
              </w:r>
            </w:ins>
          </w:p>
        </w:tc>
      </w:tr>
    </w:tbl>
    <w:p w14:paraId="7C838E3A" w14:textId="5E5905C9" w:rsidR="009D3775" w:rsidRPr="00224964" w:rsidRDefault="009D3775" w:rsidP="009D3775">
      <w:pPr>
        <w:rPr>
          <w:ins w:id="1371" w:author="Ivan Cheng (鄭宜樺)" w:date="2025-01-21T17:33:00Z"/>
        </w:rPr>
      </w:pPr>
      <w:del w:id="1372" w:author="Ivan Cheng (鄭宜樺)" w:date="2025-03-31T15:48:00Z">
        <w:r w:rsidRPr="00224964" w:rsidDel="004B5F3F">
          <w:fldChar w:fldCharType="begin"/>
        </w:r>
        <w:r w:rsidRPr="00224964" w:rsidDel="004B5F3F">
          <w:fldChar w:fldCharType="end"/>
        </w:r>
        <w:r w:rsidRPr="00224964" w:rsidDel="004B5F3F">
          <w:rPr>
            <w:rFonts w:eastAsia="Calibri" w:cs="Arial"/>
            <w:szCs w:val="22"/>
          </w:rPr>
          <w:fldChar w:fldCharType="begin"/>
        </w:r>
        <w:r w:rsidRPr="00224964" w:rsidDel="004B5F3F">
          <w:rPr>
            <w:rFonts w:eastAsia="Calibri" w:cs="Arial"/>
            <w:szCs w:val="22"/>
          </w:rPr>
          <w:fldChar w:fldCharType="end"/>
        </w:r>
        <w:r w:rsidRPr="00224964" w:rsidDel="004B5F3F">
          <w:rPr>
            <w:i/>
          </w:rPr>
          <w:fldChar w:fldCharType="begin"/>
        </w:r>
        <w:r w:rsidRPr="00224964" w:rsidDel="004B5F3F">
          <w:rPr>
            <w:i/>
          </w:rPr>
          <w:fldChar w:fldCharType="end"/>
        </w:r>
        <w:r w:rsidRPr="00224964" w:rsidDel="004B5F3F">
          <w:fldChar w:fldCharType="begin"/>
        </w:r>
        <w:r w:rsidRPr="00224964" w:rsidDel="004B5F3F">
          <w:fldChar w:fldCharType="end"/>
        </w:r>
        <w:r w:rsidRPr="00224964" w:rsidDel="004B5F3F">
          <w:rPr>
            <w:rFonts w:eastAsia="Calibri" w:cs="v4.2.0"/>
            <w:szCs w:val="22"/>
          </w:rPr>
          <w:fldChar w:fldCharType="begin"/>
        </w:r>
        <w:r w:rsidRPr="00224964" w:rsidDel="004B5F3F">
          <w:rPr>
            <w:rFonts w:eastAsia="Calibri" w:cs="v4.2.0"/>
            <w:szCs w:val="22"/>
          </w:rPr>
          <w:fldChar w:fldCharType="end"/>
        </w:r>
      </w:del>
    </w:p>
    <w:p w14:paraId="52B9D0C3" w14:textId="77777777" w:rsidR="000C349C" w:rsidRPr="00224964" w:rsidRDefault="000C349C" w:rsidP="000C349C">
      <w:pPr>
        <w:rPr>
          <w:ins w:id="1373" w:author="Ivan Cheng (鄭宜樺)" w:date="2025-03-31T16:08:00Z"/>
          <w:rFonts w:cs="v4.2.0"/>
        </w:rPr>
      </w:pPr>
      <w:ins w:id="1374" w:author="Ivan Cheng (鄭宜樺)" w:date="2025-03-31T16:08:00Z">
        <w:r w:rsidRPr="00224964">
          <w:rPr>
            <w:rFonts w:cs="v4.2.0"/>
          </w:rPr>
          <w:lastRenderedPageBreak/>
          <w:t xml:space="preserve">The RRC re-establishment delay is defined as the time from the moment UE declares RLF, to the moment when the UE starts to send PRACH preambles to Cell 2 for sending the </w:t>
        </w:r>
        <w:proofErr w:type="spellStart"/>
        <w:r w:rsidRPr="00224964">
          <w:rPr>
            <w:i/>
          </w:rPr>
          <w:t>RRCReestablishmentRequest</w:t>
        </w:r>
        <w:proofErr w:type="spellEnd"/>
        <w:r w:rsidRPr="00224964">
          <w:t xml:space="preserve"> </w:t>
        </w:r>
        <w:r w:rsidRPr="00224964">
          <w:rPr>
            <w:rFonts w:cs="v4.2.0"/>
          </w:rPr>
          <w:t>message to Cell 2.</w:t>
        </w:r>
      </w:ins>
    </w:p>
    <w:p w14:paraId="3D8A97E4" w14:textId="77777777" w:rsidR="000C349C" w:rsidRPr="00224964" w:rsidRDefault="000C349C" w:rsidP="000C349C">
      <w:pPr>
        <w:rPr>
          <w:ins w:id="1375" w:author="Ivan Cheng (鄭宜樺)" w:date="2025-03-31T16:08:00Z"/>
          <w:rFonts w:cs="v4.2.0"/>
        </w:rPr>
      </w:pPr>
      <w:ins w:id="1376" w:author="Ivan Cheng (鄭宜樺)" w:date="2025-03-31T16:08:00Z">
        <w:r w:rsidRPr="00224964">
          <w:rPr>
            <w:rFonts w:cs="v4.2.0"/>
          </w:rPr>
          <w:t xml:space="preserve">The RRC re-establishment delay </w:t>
        </w:r>
        <w:r w:rsidRPr="00224964">
          <w:t>to a known NR intra frequency cell</w:t>
        </w:r>
        <w:r w:rsidRPr="00224964">
          <w:rPr>
            <w:rFonts w:cs="v4.2.0"/>
          </w:rPr>
          <w:t xml:space="preserve"> shall be less than 1.6 s.</w:t>
        </w:r>
      </w:ins>
    </w:p>
    <w:p w14:paraId="08F1D182" w14:textId="77777777" w:rsidR="000C349C" w:rsidRPr="00224964" w:rsidRDefault="000C349C" w:rsidP="000C349C">
      <w:pPr>
        <w:rPr>
          <w:ins w:id="1377" w:author="Ivan Cheng (鄭宜樺)" w:date="2025-03-31T16:08:00Z"/>
          <w:rFonts w:cs="v4.2.0"/>
        </w:rPr>
      </w:pPr>
      <w:ins w:id="1378" w:author="Ivan Cheng (鄭宜樺)" w:date="2025-03-31T16:08:00Z">
        <w:r w:rsidRPr="00224964">
          <w:rPr>
            <w:rFonts w:cs="v4.2.0"/>
          </w:rPr>
          <w:t>The rate of correct RRC re-establishments observed during repeated tests shall be at least 90%.</w:t>
        </w:r>
      </w:ins>
    </w:p>
    <w:p w14:paraId="3FFF2D3C" w14:textId="77777777" w:rsidR="000C349C" w:rsidRPr="00224964" w:rsidRDefault="000C349C" w:rsidP="000C349C">
      <w:pPr>
        <w:pStyle w:val="NO"/>
        <w:rPr>
          <w:ins w:id="1379" w:author="Ivan Cheng (鄭宜樺)" w:date="2025-03-31T16:08:00Z"/>
        </w:rPr>
      </w:pPr>
      <w:ins w:id="1380" w:author="Ivan Cheng (鄭宜樺)" w:date="2025-03-31T16:08:00Z">
        <w:r w:rsidRPr="00224964">
          <w:t>NOTE:</w:t>
        </w:r>
        <w:r w:rsidRPr="00224964">
          <w:tab/>
          <w:t>The RRC re-establishment delay in the test is derived from the following expression:</w:t>
        </w:r>
      </w:ins>
    </w:p>
    <w:p w14:paraId="3B773BCD" w14:textId="77777777" w:rsidR="000C349C" w:rsidRPr="00224964" w:rsidRDefault="000C349C" w:rsidP="000C349C">
      <w:pPr>
        <w:pStyle w:val="EQ"/>
        <w:rPr>
          <w:ins w:id="1381" w:author="Ivan Cheng (鄭宜樺)" w:date="2025-03-31T16:08:00Z"/>
        </w:rPr>
      </w:pPr>
      <w:ins w:id="1382" w:author="Ivan Cheng (鄭宜樺)" w:date="2025-03-31T16:08:00Z">
        <w:r w:rsidRPr="00224964">
          <w:tab/>
          <w:t>T</w:t>
        </w:r>
        <w:r w:rsidRPr="00224964">
          <w:rPr>
            <w:vertAlign w:val="subscript"/>
          </w:rPr>
          <w:t>re-establish_delay</w:t>
        </w:r>
        <w:r w:rsidRPr="00224964">
          <w:t>= T</w:t>
        </w:r>
        <w:r w:rsidRPr="00224964">
          <w:rPr>
            <w:vertAlign w:val="subscript"/>
          </w:rPr>
          <w:t>UL_grant</w:t>
        </w:r>
        <w:r w:rsidRPr="00224964">
          <w:t xml:space="preserve"> + T</w:t>
        </w:r>
        <w:r w:rsidRPr="00224964">
          <w:rPr>
            <w:vertAlign w:val="subscript"/>
          </w:rPr>
          <w:t>UE_re-establish_delay</w:t>
        </w:r>
        <w:r w:rsidRPr="00224964">
          <w:t>.</w:t>
        </w:r>
      </w:ins>
    </w:p>
    <w:p w14:paraId="683DFB9D" w14:textId="77777777" w:rsidR="000C349C" w:rsidRPr="00224964" w:rsidRDefault="000C349C" w:rsidP="000C349C">
      <w:pPr>
        <w:pStyle w:val="B1"/>
        <w:rPr>
          <w:ins w:id="1383" w:author="Ivan Cheng (鄭宜樺)" w:date="2025-03-31T16:08:00Z"/>
        </w:rPr>
      </w:pPr>
      <w:ins w:id="1384" w:author="Ivan Cheng (鄭宜樺)" w:date="2025-03-31T16:08:00Z">
        <w:r w:rsidRPr="00224964">
          <w:t>Where:</w:t>
        </w:r>
      </w:ins>
    </w:p>
    <w:p w14:paraId="2CEAB591" w14:textId="77777777" w:rsidR="000C349C" w:rsidRPr="00224964" w:rsidRDefault="000C349C" w:rsidP="000C349C">
      <w:pPr>
        <w:pStyle w:val="B2"/>
        <w:rPr>
          <w:ins w:id="1385" w:author="Ivan Cheng (鄭宜樺)" w:date="2025-03-31T16:08:00Z"/>
        </w:rPr>
      </w:pPr>
      <w:ins w:id="1386" w:author="Ivan Cheng (鄭宜樺)" w:date="2025-03-31T16:08:00Z">
        <w:r w:rsidRPr="00224964">
          <w:tab/>
        </w:r>
        <w:proofErr w:type="spellStart"/>
        <w:r w:rsidRPr="00224964">
          <w:t>T</w:t>
        </w:r>
        <w:r w:rsidRPr="00224964">
          <w:rPr>
            <w:vertAlign w:val="subscript"/>
          </w:rPr>
          <w:t>UL_grant</w:t>
        </w:r>
        <w:proofErr w:type="spellEnd"/>
        <w:r w:rsidRPr="00224964">
          <w:t xml:space="preserve"> = It is the time required to acquire and process uplink grant from the target cell.</w:t>
        </w:r>
        <w:r w:rsidRPr="00224964">
          <w:rPr>
            <w:rFonts w:cs="v4.2.0"/>
          </w:rPr>
          <w:t xml:space="preserve"> The PRACH reception at the system simulator is used as a trigger for the completion of the test; hence </w:t>
        </w:r>
        <w:proofErr w:type="spellStart"/>
        <w:r w:rsidRPr="00224964">
          <w:t>T</w:t>
        </w:r>
        <w:r w:rsidRPr="00224964">
          <w:rPr>
            <w:vertAlign w:val="subscript"/>
          </w:rPr>
          <w:t>UL_grant</w:t>
        </w:r>
        <w:proofErr w:type="spellEnd"/>
        <w:r w:rsidRPr="00224964">
          <w:rPr>
            <w:vertAlign w:val="subscript"/>
          </w:rPr>
          <w:t xml:space="preserve"> </w:t>
        </w:r>
        <w:r w:rsidRPr="00224964">
          <w:t>is not used.</w:t>
        </w:r>
      </w:ins>
    </w:p>
    <w:p w14:paraId="434434FF" w14:textId="77777777" w:rsidR="000C349C" w:rsidRPr="00224964" w:rsidRDefault="000C349C" w:rsidP="000C349C">
      <w:pPr>
        <w:pStyle w:val="B2"/>
        <w:rPr>
          <w:ins w:id="1387" w:author="Ivan Cheng (鄭宜樺)" w:date="2025-03-31T16:08:00Z"/>
          <w:rFonts w:cs="v4.2.0"/>
          <w:noProof/>
          <w:vertAlign w:val="subscript"/>
        </w:rPr>
      </w:pPr>
      <w:ins w:id="1388" w:author="Ivan Cheng (鄭宜樺)" w:date="2025-03-31T16:08:00Z">
        <w:r w:rsidRPr="00224964">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ins>
    </w:p>
    <w:p w14:paraId="2AB1F2C1" w14:textId="77777777" w:rsidR="000C349C" w:rsidRPr="00224964" w:rsidRDefault="000C349C" w:rsidP="000C349C">
      <w:pPr>
        <w:pStyle w:val="B2"/>
        <w:rPr>
          <w:ins w:id="1389" w:author="Ivan Cheng (鄭宜樺)" w:date="2025-03-31T16:08:00Z"/>
        </w:rPr>
      </w:pPr>
      <w:ins w:id="1390" w:author="Ivan Cheng (鄭宜樺)" w:date="2025-03-31T16:08:00Z">
        <w:r w:rsidRPr="00224964">
          <w:rPr>
            <w:rFonts w:cs="v4.2.0"/>
          </w:rPr>
          <w:tab/>
        </w:r>
        <w:proofErr w:type="spellStart"/>
        <w:r w:rsidRPr="00224964">
          <w:rPr>
            <w:rFonts w:cs="v4.2.0"/>
          </w:rPr>
          <w:t>N</w:t>
        </w:r>
        <w:r w:rsidRPr="00224964">
          <w:rPr>
            <w:rFonts w:cs="v4.2.0"/>
            <w:vertAlign w:val="subscript"/>
          </w:rPr>
          <w:t>freq</w:t>
        </w:r>
        <w:proofErr w:type="spellEnd"/>
        <w:r w:rsidRPr="00224964">
          <w:t xml:space="preserve"> = 1</w:t>
        </w:r>
      </w:ins>
    </w:p>
    <w:p w14:paraId="07BAA0F8" w14:textId="77777777" w:rsidR="000C349C" w:rsidRPr="00224964" w:rsidRDefault="000C349C" w:rsidP="000C349C">
      <w:pPr>
        <w:pStyle w:val="B2"/>
        <w:rPr>
          <w:ins w:id="1391" w:author="Ivan Cheng (鄭宜樺)" w:date="2025-03-31T16:08:00Z"/>
        </w:rPr>
      </w:pPr>
      <w:ins w:id="1392" w:author="Ivan Cheng (鄭宜樺)" w:date="2025-03-31T16:08:00Z">
        <w:r w:rsidRPr="00224964">
          <w:rPr>
            <w:rFonts w:cs="v4.2.0"/>
            <w:iCs/>
          </w:rPr>
          <w:tab/>
        </w:r>
        <w:proofErr w:type="spellStart"/>
        <w:r w:rsidRPr="00224964">
          <w:rPr>
            <w:rFonts w:cs="v4.2.0"/>
            <w:iCs/>
          </w:rPr>
          <w:t>T</w:t>
        </w:r>
        <w:r w:rsidRPr="00224964">
          <w:rPr>
            <w:rFonts w:cs="v4.2.0"/>
            <w:iCs/>
            <w:vertAlign w:val="subscript"/>
          </w:rPr>
          <w:t>identify_intra_NR</w:t>
        </w:r>
        <w:proofErr w:type="spellEnd"/>
        <w:r w:rsidRPr="00224964">
          <w:t xml:space="preserve"> = 200 </w:t>
        </w:r>
        <w:proofErr w:type="spellStart"/>
        <w:r w:rsidRPr="00224964">
          <w:t>ms</w:t>
        </w:r>
        <w:proofErr w:type="spellEnd"/>
      </w:ins>
    </w:p>
    <w:p w14:paraId="1DBE0F2E" w14:textId="77777777" w:rsidR="000C349C" w:rsidRPr="00224964" w:rsidRDefault="000C349C" w:rsidP="000C349C">
      <w:pPr>
        <w:pStyle w:val="B2"/>
        <w:rPr>
          <w:ins w:id="1393" w:author="Ivan Cheng (鄭宜樺)" w:date="2025-03-31T16:08:00Z"/>
        </w:rPr>
      </w:pPr>
      <w:ins w:id="1394" w:author="Ivan Cheng (鄭宜樺)" w:date="2025-03-31T16:08:00Z">
        <w:r w:rsidRPr="00224964">
          <w:tab/>
          <w:t>T</w:t>
        </w:r>
        <w:r w:rsidRPr="00224964">
          <w:rPr>
            <w:vertAlign w:val="subscript"/>
          </w:rPr>
          <w:t>SI</w:t>
        </w:r>
        <w:r w:rsidRPr="00224964">
          <w:t xml:space="preserve"> </w:t>
        </w:r>
        <w:r w:rsidRPr="00224964">
          <w:rPr>
            <w:iCs/>
          </w:rPr>
          <w:t xml:space="preserve">= 1280 </w:t>
        </w:r>
        <w:proofErr w:type="spellStart"/>
        <w:r w:rsidRPr="00224964">
          <w:rPr>
            <w:iCs/>
          </w:rPr>
          <w:t>ms</w:t>
        </w:r>
        <w:proofErr w:type="spellEnd"/>
        <w:r w:rsidRPr="00224964">
          <w:rPr>
            <w:iCs/>
          </w:rPr>
          <w:t xml:space="preserve">; it is the </w:t>
        </w:r>
        <w:r w:rsidRPr="00224964">
          <w:rPr>
            <w:rFonts w:cs="v4.2.0"/>
          </w:rPr>
          <w:t xml:space="preserve">time required for receiving all the relevant system information as </w:t>
        </w:r>
        <w:r w:rsidRPr="00224964">
          <w:t xml:space="preserve">defined in TS 38.331 </w:t>
        </w:r>
        <w:r w:rsidRPr="00224964">
          <w:rPr>
            <w:rFonts w:cs="v4.2.0"/>
          </w:rPr>
          <w:t>for the target intra-frequency NR cell.</w:t>
        </w:r>
      </w:ins>
    </w:p>
    <w:p w14:paraId="1F591D52" w14:textId="77777777" w:rsidR="000C349C" w:rsidRPr="00224964" w:rsidRDefault="000C349C" w:rsidP="000C349C">
      <w:pPr>
        <w:pStyle w:val="B2"/>
        <w:rPr>
          <w:ins w:id="1395" w:author="Ivan Cheng (鄭宜樺)" w:date="2025-03-31T16:08:00Z"/>
        </w:rPr>
      </w:pPr>
      <w:ins w:id="1396" w:author="Ivan Cheng (鄭宜樺)" w:date="2025-03-31T16:08:00Z">
        <w:r w:rsidRPr="00224964">
          <w:rPr>
            <w:rFonts w:cs="v4.2.0"/>
          </w:rPr>
          <w:tab/>
          <w:t>T</w:t>
        </w:r>
        <w:r w:rsidRPr="00224964">
          <w:rPr>
            <w:rFonts w:cs="v4.2.0"/>
            <w:vertAlign w:val="subscript"/>
          </w:rPr>
          <w:t>PRACH</w:t>
        </w:r>
        <w:r w:rsidRPr="00224964">
          <w:rPr>
            <w:vertAlign w:val="subscript"/>
          </w:rPr>
          <w:t xml:space="preserve"> </w:t>
        </w:r>
        <w:r w:rsidRPr="00224964">
          <w:t xml:space="preserve">= 15 </w:t>
        </w:r>
        <w:proofErr w:type="spellStart"/>
        <w:r w:rsidRPr="00224964">
          <w:t>ms</w:t>
        </w:r>
        <w:proofErr w:type="spellEnd"/>
        <w:r w:rsidRPr="00224964">
          <w:t xml:space="preserve">; it is the additional delay caused by the </w:t>
        </w:r>
        <w:proofErr w:type="gramStart"/>
        <w:r w:rsidRPr="00224964">
          <w:t>random access</w:t>
        </w:r>
        <w:proofErr w:type="gramEnd"/>
        <w:r w:rsidRPr="00224964">
          <w:t xml:space="preserve"> procedure.</w:t>
        </w:r>
      </w:ins>
    </w:p>
    <w:p w14:paraId="38C6A2D0" w14:textId="77777777" w:rsidR="000C349C" w:rsidRPr="00224964" w:rsidRDefault="000C349C" w:rsidP="000C349C">
      <w:pPr>
        <w:pStyle w:val="B1"/>
        <w:rPr>
          <w:ins w:id="1397" w:author="Ivan Cheng (鄭宜樺)" w:date="2025-03-31T16:08:00Z"/>
        </w:rPr>
      </w:pPr>
      <w:ins w:id="1398" w:author="Ivan Cheng (鄭宜樺)" w:date="2025-03-31T16:08:00Z">
        <w:r w:rsidRPr="00224964">
          <w:t xml:space="preserve">This gives a total of 1545 </w:t>
        </w:r>
        <w:proofErr w:type="spellStart"/>
        <w:r w:rsidRPr="00224964">
          <w:t>ms</w:t>
        </w:r>
        <w:proofErr w:type="spellEnd"/>
        <w:r w:rsidRPr="00224964">
          <w:t xml:space="preserve"> for RRC re-establishment delay, allow 1840 </w:t>
        </w:r>
        <w:proofErr w:type="spellStart"/>
        <w:r w:rsidRPr="00224964">
          <w:t>ms</w:t>
        </w:r>
        <w:proofErr w:type="spellEnd"/>
        <w:r w:rsidRPr="00224964">
          <w:t xml:space="preserve"> (240 </w:t>
        </w:r>
        <w:proofErr w:type="spellStart"/>
        <w:r w:rsidRPr="00224964">
          <w:t>ms</w:t>
        </w:r>
        <w:proofErr w:type="spellEnd"/>
        <w:r w:rsidRPr="00224964">
          <w:t xml:space="preserve"> + 1.6 s) from the beginning of T2 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224964">
        <w:rPr>
          <w:rFonts w:ascii="Arial" w:eastAsia="??" w:hAnsi="Arial"/>
          <w:color w:val="FF0000"/>
          <w:sz w:val="32"/>
        </w:rPr>
        <w:t>&lt;&lt; End of changes &gt;&gt;</w:t>
      </w:r>
      <w:bookmarkStart w:id="1399" w:name="_GoBack"/>
      <w:bookmarkEnd w:id="1399"/>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C66CF" w14:textId="77777777" w:rsidR="000809CA" w:rsidRDefault="000809CA">
      <w:r>
        <w:separator/>
      </w:r>
    </w:p>
  </w:endnote>
  <w:endnote w:type="continuationSeparator" w:id="0">
    <w:p w14:paraId="391DC2AE" w14:textId="77777777" w:rsidR="000809CA" w:rsidRDefault="0008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844B5" w14:textId="77777777" w:rsidR="000809CA" w:rsidRDefault="000809CA">
      <w:r>
        <w:separator/>
      </w:r>
    </w:p>
  </w:footnote>
  <w:footnote w:type="continuationSeparator" w:id="0">
    <w:p w14:paraId="2F6EABE3" w14:textId="77777777" w:rsidR="000809CA" w:rsidRDefault="0008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09E" w:rsidRDefault="00E3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3409E" w:rsidRDefault="00E340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3409E" w:rsidRDefault="00E340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3409E" w:rsidRDefault="00E340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05AB"/>
    <w:rsid w:val="00064389"/>
    <w:rsid w:val="00076DDB"/>
    <w:rsid w:val="000809CA"/>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24964"/>
    <w:rsid w:val="00233BA6"/>
    <w:rsid w:val="002537CC"/>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5D3F"/>
    <w:rsid w:val="00335869"/>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056E7"/>
    <w:rsid w:val="005063FF"/>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0E4C"/>
    <w:rsid w:val="005D76CF"/>
    <w:rsid w:val="005E2C44"/>
    <w:rsid w:val="005F0F31"/>
    <w:rsid w:val="005F2DBA"/>
    <w:rsid w:val="00604086"/>
    <w:rsid w:val="00621188"/>
    <w:rsid w:val="006257ED"/>
    <w:rsid w:val="00630D66"/>
    <w:rsid w:val="00631CB9"/>
    <w:rsid w:val="00647521"/>
    <w:rsid w:val="00652D50"/>
    <w:rsid w:val="00653DE4"/>
    <w:rsid w:val="00665C47"/>
    <w:rsid w:val="00690801"/>
    <w:rsid w:val="00694E23"/>
    <w:rsid w:val="00695808"/>
    <w:rsid w:val="006B46FB"/>
    <w:rsid w:val="006B65FC"/>
    <w:rsid w:val="006C02C6"/>
    <w:rsid w:val="006C49C4"/>
    <w:rsid w:val="006D2E64"/>
    <w:rsid w:val="006E21FB"/>
    <w:rsid w:val="006E31E3"/>
    <w:rsid w:val="006F6823"/>
    <w:rsid w:val="00707721"/>
    <w:rsid w:val="0072765D"/>
    <w:rsid w:val="00727F0E"/>
    <w:rsid w:val="007410E5"/>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E6EC7"/>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25BD5"/>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376BF"/>
    <w:rsid w:val="00C517F7"/>
    <w:rsid w:val="00C525B2"/>
    <w:rsid w:val="00C64767"/>
    <w:rsid w:val="00C65107"/>
    <w:rsid w:val="00C65572"/>
    <w:rsid w:val="00C66BA2"/>
    <w:rsid w:val="00C80ADC"/>
    <w:rsid w:val="00C870F6"/>
    <w:rsid w:val="00C95985"/>
    <w:rsid w:val="00C965F1"/>
    <w:rsid w:val="00CA7593"/>
    <w:rsid w:val="00CC5026"/>
    <w:rsid w:val="00CC5E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4DB9"/>
    <w:rsid w:val="00DC6BC9"/>
    <w:rsid w:val="00DD00A8"/>
    <w:rsid w:val="00DD41C3"/>
    <w:rsid w:val="00DE34CF"/>
    <w:rsid w:val="00DF50EA"/>
    <w:rsid w:val="00DF5D4C"/>
    <w:rsid w:val="00E13F3D"/>
    <w:rsid w:val="00E176E1"/>
    <w:rsid w:val="00E31B90"/>
    <w:rsid w:val="00E3409E"/>
    <w:rsid w:val="00E34898"/>
    <w:rsid w:val="00E36AB7"/>
    <w:rsid w:val="00E42B78"/>
    <w:rsid w:val="00E65FFF"/>
    <w:rsid w:val="00E8248E"/>
    <w:rsid w:val="00E867C5"/>
    <w:rsid w:val="00E974E8"/>
    <w:rsid w:val="00EA49AA"/>
    <w:rsid w:val="00EB09B7"/>
    <w:rsid w:val="00EC5BD9"/>
    <w:rsid w:val="00EE2CEA"/>
    <w:rsid w:val="00EE7D7C"/>
    <w:rsid w:val="00EF20A8"/>
    <w:rsid w:val="00EF5EBA"/>
    <w:rsid w:val="00F00BAC"/>
    <w:rsid w:val="00F00F7D"/>
    <w:rsid w:val="00F25D98"/>
    <w:rsid w:val="00F300FB"/>
    <w:rsid w:val="00F33184"/>
    <w:rsid w:val="00F33DD2"/>
    <w:rsid w:val="00F41C0A"/>
    <w:rsid w:val="00F66C6C"/>
    <w:rsid w:val="00F775A3"/>
    <w:rsid w:val="00F84061"/>
    <w:rsid w:val="00F972C9"/>
    <w:rsid w:val="00FA732F"/>
    <w:rsid w:val="00FB6386"/>
    <w:rsid w:val="00FD4787"/>
    <w:rsid w:val="00FE3184"/>
    <w:rsid w:val="00FE4783"/>
    <w:rsid w:val="00FF3DD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69A6A-4E39-44FD-A6FC-1D12E460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860</TotalTime>
  <Pages>8</Pages>
  <Words>2731</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507</cp:revision>
  <cp:lastPrinted>1899-12-31T23:00:00Z</cp:lastPrinted>
  <dcterms:created xsi:type="dcterms:W3CDTF">2022-01-25T07:54:00Z</dcterms:created>
  <dcterms:modified xsi:type="dcterms:W3CDTF">2025-05-22T12:51:00Z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